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028ED9A3" w:rsidR="00494347" w:rsidRPr="00494347" w:rsidRDefault="007B4D9C"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IZGRADNJA RAZISKOVALNEGA RASTLINJAKA</w:t>
      </w:r>
      <w:r w:rsidR="005F05AB">
        <w:rPr>
          <w:rFonts w:ascii="Century Gothic" w:eastAsia="MS ??" w:hAnsi="Century Gothic" w:cs="Times New Roman"/>
          <w:caps/>
          <w:color w:val="A9C938"/>
          <w:sz w:val="24"/>
          <w:szCs w:val="24"/>
          <w:lang w:eastAsia="sl-SI"/>
        </w:rPr>
        <w:t xml:space="preserve"> –</w:t>
      </w:r>
      <w:r w:rsidR="00491666">
        <w:rPr>
          <w:rFonts w:ascii="Century Gothic" w:eastAsia="MS ??" w:hAnsi="Century Gothic" w:cs="Times New Roman"/>
          <w:caps/>
          <w:color w:val="A9C938"/>
          <w:sz w:val="24"/>
          <w:szCs w:val="24"/>
          <w:lang w:eastAsia="sl-SI"/>
        </w:rPr>
        <w:t xml:space="preserve"> 1. FAZA - </w:t>
      </w:r>
      <w:r w:rsidR="005F05AB">
        <w:rPr>
          <w:rFonts w:ascii="Century Gothic" w:eastAsia="MS ??" w:hAnsi="Century Gothic" w:cs="Times New Roman"/>
          <w:caps/>
          <w:color w:val="A9C938"/>
          <w:sz w:val="24"/>
          <w:szCs w:val="24"/>
          <w:lang w:eastAsia="sl-SI"/>
        </w:rPr>
        <w:t>OBRTNIŠKA DELA</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20E1929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5A9A901E"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166F339E"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7B4D9C">
        <w:rPr>
          <w:rFonts w:ascii="Century Gothic" w:eastAsia="MS ??" w:hAnsi="Century Gothic" w:cs="Times New Roman"/>
          <w:sz w:val="20"/>
          <w:szCs w:val="24"/>
          <w:lang w:eastAsia="sl-SI"/>
        </w:rPr>
        <w:t>Prav tako bo izbrani ponudnik dolžan voditi dokumentacijo in izstavljati račune ter poročila v skladu z zahtevani naročnika ter pri tem zagotavljati revizijsko sled</w:t>
      </w:r>
      <w:r w:rsidR="00491666">
        <w:rPr>
          <w:rFonts w:ascii="Century Gothic" w:eastAsia="MS ??" w:hAnsi="Century Gothic" w:cs="Times New Roman"/>
          <w:sz w:val="20"/>
          <w:szCs w:val="24"/>
          <w:lang w:eastAsia="sl-SI"/>
        </w:rPr>
        <w:t>, vse navedeno tudi v slovenskem jeziku</w:t>
      </w:r>
      <w:r w:rsidRPr="007B4D9C">
        <w:rPr>
          <w:rFonts w:ascii="Century Gothic" w:eastAsia="MS ??" w:hAnsi="Century Gothic" w:cs="Times New Roman"/>
          <w:sz w:val="20"/>
          <w:szCs w:val="24"/>
          <w:lang w:eastAsia="sl-SI"/>
        </w:rPr>
        <w:t xml:space="preserve">. Na zahtevo naročnika ali </w:t>
      </w:r>
      <w:r w:rsidRPr="007B4D9C">
        <w:rPr>
          <w:rFonts w:ascii="Century Gothic" w:eastAsia="MS ??" w:hAnsi="Century Gothic" w:cs="Times New Roman"/>
          <w:sz w:val="20"/>
          <w:szCs w:val="24"/>
          <w:lang w:eastAsia="sl-SI"/>
        </w:rPr>
        <w:lastRenderedPageBreak/>
        <w:t>Ministrstva za izobraževanje, znanosti in šport  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42B95B33" w14:textId="5F40E1FC"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007B4D9C">
        <w:rPr>
          <w:rFonts w:ascii="Century Gothic" w:eastAsia="MS ??" w:hAnsi="Century Gothic" w:cs="Times New Roman"/>
          <w:sz w:val="20"/>
          <w:szCs w:val="24"/>
          <w:lang w:eastAsia="sl-SI"/>
        </w:rPr>
        <w:t xml:space="preserve">GOI dela za postavitev raziskovalnega rastlinjaka </w:t>
      </w:r>
      <w:bookmarkEnd w:id="4"/>
      <w:r w:rsidR="005F05AB">
        <w:rPr>
          <w:rFonts w:ascii="Century Gothic" w:eastAsia="MS ??" w:hAnsi="Century Gothic" w:cs="Times New Roman"/>
          <w:sz w:val="20"/>
          <w:szCs w:val="24"/>
          <w:lang w:eastAsia="sl-SI"/>
        </w:rPr>
        <w:t xml:space="preserve">– 1. faza </w:t>
      </w:r>
      <w:r w:rsidR="00491666">
        <w:rPr>
          <w:rFonts w:ascii="Century Gothic" w:eastAsia="MS ??" w:hAnsi="Century Gothic" w:cs="Times New Roman"/>
          <w:sz w:val="20"/>
          <w:szCs w:val="24"/>
          <w:lang w:eastAsia="sl-SI"/>
        </w:rPr>
        <w:t xml:space="preserve">- </w:t>
      </w:r>
      <w:r w:rsidR="005F05AB">
        <w:rPr>
          <w:rFonts w:ascii="Century Gothic" w:eastAsia="MS ??" w:hAnsi="Century Gothic" w:cs="Times New Roman"/>
          <w:sz w:val="20"/>
          <w:szCs w:val="24"/>
          <w:lang w:eastAsia="sl-SI"/>
        </w:rPr>
        <w:t xml:space="preserve">obrtniška dela </w:t>
      </w:r>
      <w:r w:rsidR="00892DB7">
        <w:rPr>
          <w:rFonts w:ascii="Century Gothic" w:eastAsia="MS ??" w:hAnsi="Century Gothic" w:cs="Times New Roman"/>
          <w:sz w:val="20"/>
          <w:szCs w:val="24"/>
          <w:lang w:eastAsia="sl-SI"/>
        </w:rPr>
        <w:t xml:space="preserve">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r w:rsidR="007B4D9C">
        <w:rPr>
          <w:rFonts w:ascii="Century Gothic" w:eastAsia="MS ??" w:hAnsi="Century Gothic" w:cs="Times New Roman"/>
          <w:sz w:val="20"/>
          <w:szCs w:val="24"/>
          <w:lang w:eastAsia="sl-SI"/>
        </w:rPr>
        <w:t xml:space="preserve"> Jekleno konstrukcijo oz. ogrodje za predmetni rastlinjak bo zagotovil izbrani izvajalec gradnje novega objekta. </w:t>
      </w:r>
    </w:p>
    <w:p w14:paraId="71B6196F"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E0C1468" w14:textId="1040DFCE"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OBR-Popisi del</w:t>
      </w:r>
      <w:bookmarkEnd w:id="5"/>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 xml:space="preserve">ter </w:t>
      </w:r>
      <w:r w:rsidR="007B4D9C" w:rsidRPr="005A12B8">
        <w:rPr>
          <w:rFonts w:ascii="Century Gothic" w:eastAsia="MS ??" w:hAnsi="Century Gothic" w:cs="Times New Roman"/>
          <w:b/>
          <w:bCs/>
          <w:sz w:val="20"/>
          <w:szCs w:val="24"/>
          <w:lang w:eastAsia="sl-SI"/>
        </w:rPr>
        <w:t>PZI dokumentacije</w:t>
      </w:r>
      <w:r w:rsidR="007B4D9C">
        <w:rPr>
          <w:rFonts w:ascii="Century Gothic" w:eastAsia="MS ??" w:hAnsi="Century Gothic" w:cs="Times New Roman"/>
          <w:b/>
          <w:bCs/>
          <w:sz w:val="20"/>
          <w:szCs w:val="24"/>
          <w:lang w:eastAsia="sl-SI"/>
        </w:rPr>
        <w:t xml:space="preserve"> arhitekture</w:t>
      </w:r>
      <w:r w:rsidR="007B4D9C" w:rsidRPr="005A12B8">
        <w:rPr>
          <w:rFonts w:ascii="Century Gothic" w:eastAsia="MS ??" w:hAnsi="Century Gothic" w:cs="Times New Roman"/>
          <w:b/>
          <w:bCs/>
          <w:sz w:val="20"/>
          <w:szCs w:val="24"/>
          <w:lang w:eastAsia="sl-SI"/>
        </w:rPr>
        <w:t xml:space="preserve"> (tlorisi)</w:t>
      </w:r>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ki so priloga te dokumentacije v zvezi z oddajo javnega naročila</w:t>
      </w:r>
      <w:r w:rsidR="00892DB7">
        <w:rPr>
          <w:rFonts w:ascii="Century Gothic" w:eastAsia="MS ??" w:hAnsi="Century Gothic" w:cs="Times New Roman"/>
          <w:sz w:val="20"/>
          <w:szCs w:val="24"/>
          <w:lang w:eastAsia="sl-SI"/>
        </w:rPr>
        <w:t>.</w:t>
      </w:r>
    </w:p>
    <w:p w14:paraId="2F0DF517" w14:textId="7A812BD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67004B92" w:rsidR="00C5780C" w:rsidRPr="00855C43" w:rsidRDefault="00C5780C" w:rsidP="00EA3BF5">
      <w:pPr>
        <w:pStyle w:val="PODPODNASLOV"/>
        <w:spacing w:after="0" w:line="276" w:lineRule="auto"/>
      </w:pPr>
      <w:r>
        <w:t xml:space="preserve">ROKI DOBAVE [IN MONTAŽE] </w:t>
      </w:r>
    </w:p>
    <w:p w14:paraId="61C5D80A" w14:textId="173E0DF2"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Izbrani izvajalec bo z deli na objektu dolžan začeti v roku </w:t>
      </w:r>
      <w:r w:rsidR="005F05AB">
        <w:rPr>
          <w:rFonts w:ascii="Century Gothic" w:eastAsia="MS ??" w:hAnsi="Century Gothic" w:cs="Times New Roman"/>
          <w:sz w:val="20"/>
          <w:szCs w:val="24"/>
          <w:lang w:eastAsia="sl-SI"/>
        </w:rPr>
        <w:t>3</w:t>
      </w:r>
      <w:r>
        <w:rPr>
          <w:rFonts w:ascii="Century Gothic" w:eastAsia="MS ??" w:hAnsi="Century Gothic" w:cs="Times New Roman"/>
          <w:sz w:val="20"/>
          <w:szCs w:val="24"/>
          <w:lang w:eastAsia="sl-SI"/>
        </w:rPr>
        <w:t xml:space="preserve"> dni od uvedbe v delo. </w:t>
      </w:r>
      <w:r w:rsidR="00491666">
        <w:rPr>
          <w:rFonts w:ascii="Century Gothic" w:eastAsia="MS ??" w:hAnsi="Century Gothic" w:cs="Times New Roman"/>
          <w:sz w:val="20"/>
          <w:szCs w:val="24"/>
          <w:lang w:eastAsia="sl-SI"/>
        </w:rPr>
        <w:t xml:space="preserve">Izvajalec bo v delo uveden najkasneje 3. dan po podpisu pogodbe. </w:t>
      </w:r>
    </w:p>
    <w:p w14:paraId="42A9C226" w14:textId="77777777" w:rsidR="00B42E90" w:rsidRDefault="00B42E90" w:rsidP="00EA3BF5">
      <w:pPr>
        <w:widowControl w:val="0"/>
        <w:spacing w:after="0" w:line="276" w:lineRule="auto"/>
        <w:ind w:left="284"/>
        <w:jc w:val="both"/>
        <w:rPr>
          <w:rFonts w:ascii="Century Gothic" w:eastAsia="MS ??" w:hAnsi="Century Gothic" w:cs="Times New Roman"/>
          <w:sz w:val="20"/>
          <w:szCs w:val="24"/>
          <w:lang w:eastAsia="sl-SI"/>
        </w:rPr>
      </w:pPr>
    </w:p>
    <w:p w14:paraId="66B064F1" w14:textId="5B607294"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Skrajni rok za dokončanje del</w:t>
      </w:r>
      <w:r w:rsidR="00491666">
        <w:rPr>
          <w:rFonts w:ascii="Century Gothic" w:eastAsia="MS ??" w:hAnsi="Century Gothic" w:cs="Times New Roman"/>
          <w:sz w:val="20"/>
          <w:szCs w:val="24"/>
          <w:lang w:eastAsia="sl-SI"/>
        </w:rPr>
        <w:t xml:space="preserve"> in predložitev vse potrebne dokumentacije za izvedbo tehničnega pregleda je: </w:t>
      </w:r>
      <w:r>
        <w:rPr>
          <w:rFonts w:ascii="Century Gothic" w:eastAsia="MS ??" w:hAnsi="Century Gothic" w:cs="Times New Roman"/>
          <w:sz w:val="20"/>
          <w:szCs w:val="24"/>
          <w:lang w:eastAsia="sl-SI"/>
        </w:rPr>
        <w:t xml:space="preserve"> </w:t>
      </w:r>
      <w:r w:rsidR="005F05AB">
        <w:rPr>
          <w:rFonts w:ascii="Century Gothic" w:eastAsia="MS ??" w:hAnsi="Century Gothic" w:cs="Times New Roman"/>
          <w:b/>
          <w:bCs/>
          <w:sz w:val="20"/>
          <w:szCs w:val="24"/>
          <w:lang w:eastAsia="sl-SI"/>
        </w:rPr>
        <w:t>15</w:t>
      </w:r>
      <w:r w:rsidRPr="007B4D9C">
        <w:rPr>
          <w:rFonts w:ascii="Century Gothic" w:eastAsia="MS ??" w:hAnsi="Century Gothic" w:cs="Times New Roman"/>
          <w:b/>
          <w:bCs/>
          <w:sz w:val="20"/>
          <w:szCs w:val="24"/>
          <w:lang w:eastAsia="sl-SI"/>
        </w:rPr>
        <w:t>. 7. 2022</w:t>
      </w:r>
      <w:r>
        <w:rPr>
          <w:rFonts w:ascii="Century Gothic" w:eastAsia="MS ??" w:hAnsi="Century Gothic" w:cs="Times New Roman"/>
          <w:sz w:val="20"/>
          <w:szCs w:val="24"/>
          <w:lang w:eastAsia="sl-SI"/>
        </w:rPr>
        <w:t xml:space="preserve">. </w:t>
      </w:r>
    </w:p>
    <w:p w14:paraId="59496E92"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5AC8839B"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Posledično bodo podrobni roki dobave znotraj navedenega časovnega obdobja določeni tekom izvajanja pogodbe.</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42EF4658" w14:textId="56DBBFA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5438735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007B4D9C">
        <w:rPr>
          <w:rFonts w:ascii="Century Gothic" w:eastAsia="MS ??" w:hAnsi="Century Gothic" w:cs="Times New Roman"/>
          <w:sz w:val="20"/>
          <w:szCs w:val="24"/>
          <w:lang w:eastAsia="sl-SI"/>
        </w:rPr>
        <w:t xml:space="preserve"> ni</w:t>
      </w:r>
      <w:r w:rsidRPr="00494347">
        <w:rPr>
          <w:rFonts w:ascii="Century Gothic" w:eastAsia="MS ??" w:hAnsi="Century Gothic" w:cs="Times New Roman"/>
          <w:sz w:val="20"/>
          <w:szCs w:val="24"/>
          <w:lang w:eastAsia="sl-SI"/>
        </w:rPr>
        <w:t xml:space="preserve"> razdeljen na sklop</w:t>
      </w:r>
      <w:r w:rsidR="00492B9B">
        <w:rPr>
          <w:rFonts w:ascii="Century Gothic" w:eastAsia="MS ??" w:hAnsi="Century Gothic" w:cs="Times New Roman"/>
          <w:sz w:val="20"/>
          <w:szCs w:val="24"/>
          <w:lang w:eastAsia="sl-SI"/>
        </w:rPr>
        <w:t>e</w:t>
      </w:r>
      <w:r w:rsidR="007B4D9C">
        <w:rPr>
          <w:rFonts w:ascii="Century Gothic" w:eastAsia="MS ??" w:hAnsi="Century Gothic" w:cs="Times New Roman"/>
          <w:sz w:val="20"/>
          <w:szCs w:val="24"/>
          <w:lang w:eastAsia="sl-SI"/>
        </w:rPr>
        <w:t>.</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37218F3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7"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7"/>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8FA6D13" w14:textId="77777777" w:rsidR="00573749" w:rsidRPr="00035333" w:rsidRDefault="00573749" w:rsidP="00573749">
      <w:pPr>
        <w:pStyle w:val="PODPODNASLOV"/>
        <w:spacing w:after="0" w:line="276" w:lineRule="auto"/>
      </w:pPr>
      <w:r w:rsidRPr="00035333">
        <w:t>ZAVAROVANJE ZA RESNOST PONUDBE</w:t>
      </w:r>
    </w:p>
    <w:p w14:paraId="3A37685D" w14:textId="765EE6BA" w:rsidR="00573749" w:rsidRDefault="00573749" w:rsidP="00573749">
      <w:pPr>
        <w:widowControl w:val="0"/>
        <w:spacing w:after="0" w:line="276" w:lineRule="auto"/>
        <w:ind w:left="284"/>
        <w:jc w:val="both"/>
        <w:rPr>
          <w:rFonts w:ascii="Century Gothic" w:hAnsi="Century Gothic"/>
          <w:b/>
          <w:bCs/>
          <w:sz w:val="20"/>
          <w:szCs w:val="20"/>
          <w:u w:val="single"/>
        </w:rPr>
      </w:pPr>
      <w:r w:rsidRPr="00B42E90">
        <w:rPr>
          <w:rFonts w:ascii="Century Gothic" w:hAnsi="Century Gothic"/>
          <w:sz w:val="20"/>
          <w:szCs w:val="20"/>
        </w:rPr>
        <w:t xml:space="preserve">Ponudnik mora do roka za oddajo ponudb kot obvezni del ponudbene dokumentacije priložiti </w:t>
      </w:r>
      <w:r w:rsidRPr="00B42E90">
        <w:rPr>
          <w:rFonts w:ascii="Century Gothic" w:hAnsi="Century Gothic"/>
          <w:b/>
          <w:bCs/>
          <w:sz w:val="20"/>
          <w:szCs w:val="20"/>
          <w:u w:val="single"/>
        </w:rPr>
        <w:t>originalno podpisano bančno garancijo ali kavcijsko zavarovanje</w:t>
      </w:r>
      <w:r w:rsidRPr="00B42E90">
        <w:rPr>
          <w:rFonts w:ascii="Century Gothic" w:hAnsi="Century Gothic"/>
          <w:sz w:val="20"/>
          <w:szCs w:val="20"/>
          <w:u w:val="single"/>
        </w:rPr>
        <w:t xml:space="preserve"> </w:t>
      </w:r>
      <w:r w:rsidRPr="00B42E90">
        <w:rPr>
          <w:rFonts w:ascii="Century Gothic" w:hAnsi="Century Gothic"/>
          <w:b/>
          <w:bCs/>
          <w:sz w:val="20"/>
          <w:szCs w:val="20"/>
          <w:u w:val="single"/>
        </w:rPr>
        <w:t>za resnost ponudbe z</w:t>
      </w:r>
      <w:r w:rsidRPr="00B42E90">
        <w:rPr>
          <w:rFonts w:ascii="Century Gothic" w:hAnsi="Century Gothic"/>
          <w:sz w:val="20"/>
          <w:szCs w:val="20"/>
        </w:rPr>
        <w:t xml:space="preserve"> </w:t>
      </w:r>
      <w:r w:rsidRPr="00B42E90">
        <w:rPr>
          <w:rFonts w:ascii="Century Gothic" w:hAnsi="Century Gothic"/>
          <w:b/>
          <w:bCs/>
          <w:sz w:val="20"/>
          <w:szCs w:val="20"/>
          <w:u w:val="single"/>
        </w:rPr>
        <w:t xml:space="preserve">veljavnostjo </w:t>
      </w:r>
      <w:ins w:id="8" w:author="Nina Pekolj" w:date="2022-02-28T14:10:00Z">
        <w:r w:rsidR="00443AB5">
          <w:rPr>
            <w:rFonts w:ascii="Century Gothic" w:hAnsi="Century Gothic"/>
            <w:b/>
            <w:bCs/>
            <w:sz w:val="20"/>
            <w:szCs w:val="20"/>
            <w:u w:val="single"/>
          </w:rPr>
          <w:t xml:space="preserve">do 15. 9. 2022 in </w:t>
        </w:r>
      </w:ins>
      <w:del w:id="9" w:author="Nina Pekolj" w:date="2022-02-28T14:10:00Z">
        <w:r w:rsidRPr="00B42E90" w:rsidDel="00443AB5">
          <w:rPr>
            <w:rFonts w:ascii="Century Gothic" w:hAnsi="Century Gothic"/>
            <w:b/>
            <w:bCs/>
            <w:sz w:val="20"/>
            <w:szCs w:val="20"/>
            <w:u w:val="single"/>
          </w:rPr>
          <w:delText xml:space="preserve">najmanj 180 dni od </w:delText>
        </w:r>
      </w:del>
      <w:del w:id="10" w:author="Nina Pekolj" w:date="2022-02-28T14:01:00Z">
        <w:r w:rsidRPr="00B42E90" w:rsidDel="00897ED6">
          <w:rPr>
            <w:rFonts w:ascii="Century Gothic" w:hAnsi="Century Gothic"/>
            <w:b/>
            <w:bCs/>
            <w:sz w:val="20"/>
            <w:szCs w:val="20"/>
            <w:u w:val="single"/>
          </w:rPr>
          <w:delText xml:space="preserve">dneva izdaje zavarovanja </w:delText>
        </w:r>
      </w:del>
      <w:r w:rsidRPr="00B42E90">
        <w:rPr>
          <w:rFonts w:ascii="Century Gothic" w:hAnsi="Century Gothic"/>
          <w:b/>
          <w:bCs/>
          <w:sz w:val="20"/>
          <w:szCs w:val="20"/>
          <w:u w:val="single"/>
        </w:rPr>
        <w:t xml:space="preserve">v višini </w:t>
      </w:r>
      <w:r w:rsidR="006111F1" w:rsidRPr="00B42E90">
        <w:rPr>
          <w:rFonts w:ascii="Century Gothic" w:hAnsi="Century Gothic"/>
          <w:b/>
          <w:bCs/>
          <w:sz w:val="20"/>
          <w:szCs w:val="20"/>
          <w:u w:val="single"/>
        </w:rPr>
        <w:t xml:space="preserve">10.000 EUR. </w:t>
      </w:r>
    </w:p>
    <w:p w14:paraId="1039D4F8" w14:textId="77777777" w:rsidR="00573749" w:rsidRDefault="00573749" w:rsidP="00573749">
      <w:pPr>
        <w:widowControl w:val="0"/>
        <w:spacing w:after="0" w:line="276" w:lineRule="auto"/>
        <w:ind w:left="284"/>
        <w:jc w:val="both"/>
        <w:rPr>
          <w:rFonts w:ascii="Century Gothic" w:hAnsi="Century Gothic"/>
          <w:sz w:val="20"/>
          <w:szCs w:val="20"/>
        </w:rPr>
      </w:pPr>
    </w:p>
    <w:p w14:paraId="750045F9" w14:textId="5E9249A1" w:rsidR="00573749" w:rsidRPr="00573749" w:rsidRDefault="00573749" w:rsidP="00573749">
      <w:pPr>
        <w:widowControl w:val="0"/>
        <w:spacing w:after="0" w:line="276" w:lineRule="auto"/>
        <w:ind w:left="284"/>
        <w:jc w:val="both"/>
        <w:rPr>
          <w:rFonts w:ascii="Century Gothic" w:hAnsi="Century Gothic"/>
          <w:sz w:val="20"/>
          <w:szCs w:val="20"/>
        </w:rPr>
      </w:pPr>
      <w:r w:rsidRPr="00573749">
        <w:rPr>
          <w:rFonts w:ascii="Century Gothic" w:hAnsi="Century Gothic"/>
          <w:sz w:val="20"/>
          <w:szCs w:val="20"/>
        </w:rPr>
        <w:t>Original podpisan</w:t>
      </w:r>
      <w:r>
        <w:rPr>
          <w:rFonts w:ascii="Century Gothic" w:hAnsi="Century Gothic"/>
          <w:sz w:val="20"/>
          <w:szCs w:val="20"/>
        </w:rPr>
        <w:t>o</w:t>
      </w:r>
      <w:r w:rsidRPr="00573749">
        <w:rPr>
          <w:rFonts w:ascii="Century Gothic" w:hAnsi="Century Gothic"/>
          <w:sz w:val="20"/>
          <w:szCs w:val="20"/>
        </w:rPr>
        <w:t xml:space="preserve"> zavarovanj</w:t>
      </w:r>
      <w:r>
        <w:rPr>
          <w:rFonts w:ascii="Century Gothic" w:hAnsi="Century Gothic"/>
          <w:sz w:val="20"/>
          <w:szCs w:val="20"/>
        </w:rPr>
        <w:t>e</w:t>
      </w:r>
      <w:r w:rsidRPr="00573749">
        <w:rPr>
          <w:rFonts w:ascii="Century Gothic" w:hAnsi="Century Gothic"/>
          <w:sz w:val="20"/>
          <w:szCs w:val="20"/>
        </w:rPr>
        <w:t xml:space="preserve"> za resnost ponudbe v zahtevani višini ter z zahtevanim trajanjem veljavnosti, je ponudnik dolžan predložiti najkasneje do roka za oddajo ponudb v zaprti ovojnici s pripisom »NE ODPIRAJ – PONUDBA ZA </w:t>
      </w:r>
      <w:r>
        <w:rPr>
          <w:rFonts w:ascii="Century Gothic" w:hAnsi="Century Gothic"/>
          <w:sz w:val="20"/>
          <w:szCs w:val="20"/>
        </w:rPr>
        <w:t>IZGRADNJO RAZISKOVALNEGA RASTLINJAKA</w:t>
      </w:r>
      <w:r w:rsidRPr="00573749">
        <w:rPr>
          <w:rFonts w:ascii="Century Gothic" w:hAnsi="Century Gothic"/>
          <w:sz w:val="20"/>
          <w:szCs w:val="20"/>
        </w:rPr>
        <w:t xml:space="preserve">!« in sicer osebno ali priporočeno po pošti na naslov: </w:t>
      </w:r>
    </w:p>
    <w:p w14:paraId="26894989"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NACIONALNI INŠTITUT ZA BIOLOGIJO</w:t>
      </w:r>
    </w:p>
    <w:p w14:paraId="7BD6CBC8"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VEČNA POT 111</w:t>
      </w:r>
    </w:p>
    <w:p w14:paraId="7A54AEA4"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1000 LJUBLJANA</w:t>
      </w:r>
    </w:p>
    <w:p w14:paraId="1DBCB481" w14:textId="77777777" w:rsidR="00573749" w:rsidRDefault="00573749" w:rsidP="00573749">
      <w:pPr>
        <w:widowControl w:val="0"/>
        <w:spacing w:after="0" w:line="276" w:lineRule="auto"/>
        <w:ind w:left="284"/>
        <w:jc w:val="both"/>
        <w:rPr>
          <w:rFonts w:ascii="Century Gothic" w:hAnsi="Century Gothic"/>
          <w:sz w:val="20"/>
          <w:szCs w:val="20"/>
        </w:rPr>
      </w:pPr>
    </w:p>
    <w:p w14:paraId="66E3142B" w14:textId="77777777" w:rsidR="00573749" w:rsidRDefault="00573749" w:rsidP="00573749">
      <w:pPr>
        <w:widowControl w:val="0"/>
        <w:spacing w:after="0" w:line="276" w:lineRule="auto"/>
        <w:ind w:left="284"/>
        <w:jc w:val="both"/>
        <w:rPr>
          <w:rFonts w:ascii="Century Gothic" w:hAnsi="Century Gothic"/>
          <w:sz w:val="20"/>
          <w:szCs w:val="20"/>
        </w:rPr>
      </w:pPr>
      <w:r w:rsidRPr="008D0CB4">
        <w:rPr>
          <w:rFonts w:ascii="Century Gothic" w:hAnsi="Century Gothic"/>
          <w:sz w:val="20"/>
          <w:szCs w:val="20"/>
        </w:rPr>
        <w:t xml:space="preserve">V primeru, da je zavarovanje izdano v elektronski obliki in podpisano s kvalificiranim digitalnim potrdilom, lahko ponudnik slednjo predloži skupaj s ponudbeno dokumentacijo preko informacijskega sistema S-Procurement. </w:t>
      </w:r>
    </w:p>
    <w:p w14:paraId="2E2509D4" w14:textId="77777777" w:rsidR="00573749" w:rsidRDefault="00573749" w:rsidP="00573749">
      <w:pPr>
        <w:widowControl w:val="0"/>
        <w:spacing w:after="0" w:line="276" w:lineRule="auto"/>
        <w:ind w:left="284"/>
        <w:jc w:val="both"/>
        <w:rPr>
          <w:rFonts w:ascii="Century Gothic" w:hAnsi="Century Gothic"/>
          <w:sz w:val="20"/>
          <w:szCs w:val="20"/>
        </w:rPr>
      </w:pPr>
    </w:p>
    <w:p w14:paraId="5DF6DCF6" w14:textId="5D40C080" w:rsidR="00573749" w:rsidRDefault="00573749" w:rsidP="00573749">
      <w:pPr>
        <w:widowControl w:val="0"/>
        <w:spacing w:after="0" w:line="276" w:lineRule="auto"/>
        <w:ind w:left="284"/>
        <w:jc w:val="both"/>
        <w:rPr>
          <w:rFonts w:ascii="Century Gothic" w:hAnsi="Century Gothic"/>
          <w:sz w:val="20"/>
          <w:szCs w:val="20"/>
        </w:rPr>
      </w:pPr>
      <w:r>
        <w:rPr>
          <w:rFonts w:ascii="Century Gothic" w:hAnsi="Century Gothic"/>
          <w:sz w:val="20"/>
          <w:szCs w:val="20"/>
        </w:rPr>
        <w:t>Zavarovanje za resnost ponudbe mora biti podano v obliki in vsebini, skladno z vzorcem OBR-Vzorec garancije za resnost ponudbe.</w:t>
      </w:r>
    </w:p>
    <w:p w14:paraId="1825C92A" w14:textId="77777777" w:rsidR="00573749" w:rsidRDefault="00573749" w:rsidP="00573749">
      <w:pPr>
        <w:widowControl w:val="0"/>
        <w:spacing w:after="0" w:line="276" w:lineRule="auto"/>
        <w:ind w:left="284"/>
        <w:jc w:val="both"/>
        <w:rPr>
          <w:rFonts w:ascii="Century Gothic" w:hAnsi="Century Gothic"/>
          <w:sz w:val="20"/>
          <w:szCs w:val="20"/>
        </w:rPr>
      </w:pPr>
    </w:p>
    <w:p w14:paraId="08FD14E3" w14:textId="77777777" w:rsidR="00573749" w:rsidRPr="00D6554E" w:rsidRDefault="00573749" w:rsidP="00573749">
      <w:pPr>
        <w:widowControl w:val="0"/>
        <w:spacing w:after="0" w:line="276" w:lineRule="auto"/>
        <w:ind w:left="284"/>
        <w:jc w:val="both"/>
        <w:rPr>
          <w:rFonts w:ascii="Century Gothic" w:hAnsi="Century Gothic"/>
          <w:sz w:val="20"/>
          <w:szCs w:val="20"/>
        </w:rPr>
      </w:pPr>
      <w:r w:rsidRPr="00D6554E">
        <w:rPr>
          <w:rFonts w:ascii="Century Gothic" w:hAnsi="Century Gothic"/>
          <w:sz w:val="20"/>
          <w:szCs w:val="20"/>
        </w:rPr>
        <w:t>V primeru partnerske ponudbe je zahtevano eno finančno zavarovanje za resnost ponudbe, ne glede na število partnerjev.</w:t>
      </w:r>
    </w:p>
    <w:p w14:paraId="7016F438" w14:textId="77777777" w:rsidR="00573749" w:rsidRDefault="00573749" w:rsidP="00573749">
      <w:pPr>
        <w:widowControl w:val="0"/>
        <w:spacing w:after="0" w:line="276" w:lineRule="auto"/>
        <w:ind w:left="284"/>
        <w:jc w:val="both"/>
        <w:rPr>
          <w:rFonts w:ascii="Century Gothic" w:hAnsi="Century Gothic"/>
          <w:sz w:val="20"/>
          <w:szCs w:val="20"/>
        </w:rPr>
      </w:pPr>
    </w:p>
    <w:p w14:paraId="3BA40B8B" w14:textId="475C9A6F" w:rsidR="00573749" w:rsidRDefault="00573749" w:rsidP="00573749">
      <w:pPr>
        <w:widowControl w:val="0"/>
        <w:spacing w:after="0" w:line="276" w:lineRule="auto"/>
        <w:ind w:left="284"/>
        <w:jc w:val="both"/>
        <w:rPr>
          <w:rFonts w:ascii="Century Gothic" w:hAnsi="Century Gothic"/>
          <w:sz w:val="20"/>
          <w:szCs w:val="20"/>
        </w:rPr>
      </w:pPr>
      <w:proofErr w:type="spellStart"/>
      <w:r w:rsidRPr="00573749">
        <w:rPr>
          <w:rFonts w:ascii="Century Gothic" w:hAnsi="Century Gothic"/>
          <w:b/>
          <w:bCs/>
          <w:sz w:val="20"/>
          <w:szCs w:val="20"/>
          <w:u w:val="single"/>
        </w:rPr>
        <w:t>Sken</w:t>
      </w:r>
      <w:proofErr w:type="spellEnd"/>
      <w:r w:rsidRPr="00573749">
        <w:rPr>
          <w:rFonts w:ascii="Century Gothic" w:hAnsi="Century Gothic"/>
          <w:b/>
          <w:bCs/>
          <w:sz w:val="20"/>
          <w:szCs w:val="20"/>
          <w:u w:val="single"/>
        </w:rPr>
        <w:t xml:space="preserve"> zavarovanja za resnost ponudbe ni dopusten</w:t>
      </w:r>
      <w:r>
        <w:rPr>
          <w:rFonts w:ascii="Century Gothic" w:hAnsi="Century Gothic"/>
          <w:b/>
          <w:bCs/>
          <w:sz w:val="20"/>
          <w:szCs w:val="20"/>
          <w:u w:val="single"/>
        </w:rPr>
        <w:t>. Zavarovanje za resnost ponudbe mora biti priloženo v izvirni obliki</w:t>
      </w:r>
      <w:r w:rsidRPr="00573749">
        <w:rPr>
          <w:rFonts w:ascii="Century Gothic" w:hAnsi="Century Gothic"/>
          <w:b/>
          <w:bCs/>
          <w:sz w:val="20"/>
          <w:szCs w:val="20"/>
          <w:u w:val="single"/>
        </w:rPr>
        <w:t>!</w:t>
      </w:r>
      <w:r>
        <w:rPr>
          <w:rFonts w:ascii="Century Gothic" w:hAnsi="Century Gothic"/>
          <w:sz w:val="20"/>
          <w:szCs w:val="20"/>
        </w:rPr>
        <w:t xml:space="preserve"> </w:t>
      </w:r>
      <w:r w:rsidRPr="008E6CE2">
        <w:rPr>
          <w:rFonts w:ascii="Century Gothic" w:hAnsi="Century Gothic"/>
          <w:sz w:val="20"/>
          <w:szCs w:val="20"/>
        </w:rPr>
        <w:t>Naročnik bo kot nedopustno, brez možnosti dopolnitve ponudbe, zavrnil ponudbo</w:t>
      </w:r>
      <w:r>
        <w:rPr>
          <w:rFonts w:ascii="Century Gothic" w:hAnsi="Century Gothic"/>
          <w:sz w:val="20"/>
          <w:szCs w:val="20"/>
        </w:rPr>
        <w:t>,</w:t>
      </w:r>
      <w:r w:rsidRPr="008E6CE2">
        <w:rPr>
          <w:rFonts w:ascii="Century Gothic" w:hAnsi="Century Gothic"/>
          <w:sz w:val="20"/>
          <w:szCs w:val="20"/>
        </w:rPr>
        <w:t xml:space="preserve"> pri kateri bo ponudnik predložil fotokopijo zavarovanja za resnost ponudbe ali zavarovanje brez veljavnega elektronskega podpisa izdajatelja ali iz drugih razlogov neveljavno ali </w:t>
      </w:r>
      <w:proofErr w:type="spellStart"/>
      <w:r w:rsidRPr="008E6CE2">
        <w:rPr>
          <w:rFonts w:ascii="Century Gothic" w:hAnsi="Century Gothic"/>
          <w:sz w:val="20"/>
          <w:szCs w:val="20"/>
        </w:rPr>
        <w:t>neunovčljivo</w:t>
      </w:r>
      <w:proofErr w:type="spellEnd"/>
      <w:r>
        <w:rPr>
          <w:rFonts w:ascii="Century Gothic" w:hAnsi="Century Gothic"/>
          <w:sz w:val="20"/>
          <w:szCs w:val="20"/>
        </w:rPr>
        <w:t xml:space="preserve"> </w:t>
      </w:r>
      <w:r w:rsidRPr="008E6CE2">
        <w:rPr>
          <w:rFonts w:ascii="Century Gothic" w:hAnsi="Century Gothic"/>
          <w:sz w:val="20"/>
          <w:szCs w:val="20"/>
        </w:rPr>
        <w:t>zavarovanje za resnost ponudbe.</w:t>
      </w:r>
    </w:p>
    <w:p w14:paraId="1F5BAF6F" w14:textId="77777777" w:rsidR="00573749" w:rsidRDefault="00573749" w:rsidP="00573749">
      <w:pPr>
        <w:widowControl w:val="0"/>
        <w:spacing w:after="0" w:line="276" w:lineRule="auto"/>
        <w:ind w:left="284"/>
        <w:jc w:val="both"/>
        <w:rPr>
          <w:rFonts w:ascii="Century Gothic" w:hAnsi="Century Gothic"/>
          <w:sz w:val="20"/>
          <w:szCs w:val="20"/>
        </w:rPr>
      </w:pPr>
    </w:p>
    <w:p w14:paraId="3577CD1E" w14:textId="3358966D" w:rsidR="00AB31B9" w:rsidRPr="00AB31B9" w:rsidRDefault="00573749" w:rsidP="00AB31B9">
      <w:pPr>
        <w:widowControl w:val="0"/>
        <w:spacing w:after="0" w:line="276" w:lineRule="auto"/>
        <w:ind w:left="284"/>
        <w:jc w:val="both"/>
        <w:rPr>
          <w:ins w:id="11" w:author="Nina Pekolj" w:date="2022-02-24T12:39:00Z"/>
          <w:rFonts w:ascii="Century Gothic" w:hAnsi="Century Gothic"/>
          <w:sz w:val="20"/>
          <w:szCs w:val="20"/>
        </w:rPr>
      </w:pPr>
      <w:r>
        <w:rPr>
          <w:rFonts w:ascii="Century Gothic" w:hAnsi="Century Gothic"/>
          <w:sz w:val="20"/>
          <w:szCs w:val="20"/>
        </w:rPr>
        <w:t xml:space="preserve">Naročnik si pridržuje pravico unovčiti finančno zavarovanje za resnost ponudbe </w:t>
      </w:r>
      <w:ins w:id="12" w:author="Nina Pekolj" w:date="2022-02-24T12:39:00Z">
        <w:r w:rsidR="00AB31B9" w:rsidRPr="00AB31B9">
          <w:rPr>
            <w:rFonts w:ascii="Century Gothic" w:hAnsi="Century Gothic"/>
            <w:sz w:val="20"/>
            <w:szCs w:val="20"/>
          </w:rPr>
          <w:t xml:space="preserve">iz naslednjih razlogov: </w:t>
        </w:r>
      </w:ins>
    </w:p>
    <w:p w14:paraId="5004D795" w14:textId="77777777" w:rsidR="00AB31B9" w:rsidRPr="00AB31B9" w:rsidRDefault="00AB31B9" w:rsidP="00AB31B9">
      <w:pPr>
        <w:widowControl w:val="0"/>
        <w:spacing w:after="0" w:line="276" w:lineRule="auto"/>
        <w:ind w:left="284"/>
        <w:jc w:val="both"/>
        <w:rPr>
          <w:ins w:id="13" w:author="Nina Pekolj" w:date="2022-02-24T12:39:00Z"/>
          <w:rFonts w:ascii="Century Gothic" w:hAnsi="Century Gothic"/>
          <w:sz w:val="20"/>
          <w:szCs w:val="20"/>
        </w:rPr>
      </w:pPr>
      <w:ins w:id="14" w:author="Nina Pekolj" w:date="2022-02-24T12:39:00Z">
        <w:r w:rsidRPr="00AB31B9">
          <w:rPr>
            <w:rFonts w:ascii="Century Gothic" w:hAnsi="Century Gothic"/>
            <w:sz w:val="20"/>
            <w:szCs w:val="20"/>
          </w:rPr>
          <w:t>(1)</w:t>
        </w:r>
        <w:r w:rsidRPr="00AB31B9">
          <w:rPr>
            <w:rFonts w:ascii="Century Gothic" w:hAnsi="Century Gothic"/>
            <w:sz w:val="20"/>
            <w:szCs w:val="20"/>
          </w:rPr>
          <w:tab/>
          <w:t>naročnik zavarovanja/garancije je umaknil ponudbo po poteku roka za prejem ponudb ali nedopustno spremenil ponudbo v času njene veljavnosti; ali</w:t>
        </w:r>
      </w:ins>
    </w:p>
    <w:p w14:paraId="64CF473E" w14:textId="77777777" w:rsidR="00AB31B9" w:rsidRPr="00AB31B9" w:rsidRDefault="00AB31B9" w:rsidP="00AB31B9">
      <w:pPr>
        <w:widowControl w:val="0"/>
        <w:spacing w:after="0" w:line="276" w:lineRule="auto"/>
        <w:ind w:left="284"/>
        <w:jc w:val="both"/>
        <w:rPr>
          <w:ins w:id="15" w:author="Nina Pekolj" w:date="2022-02-24T12:39:00Z"/>
          <w:rFonts w:ascii="Century Gothic" w:hAnsi="Century Gothic"/>
          <w:sz w:val="20"/>
          <w:szCs w:val="20"/>
        </w:rPr>
      </w:pPr>
      <w:ins w:id="16" w:author="Nina Pekolj" w:date="2022-02-24T12:39:00Z">
        <w:r w:rsidRPr="00AB31B9">
          <w:rPr>
            <w:rFonts w:ascii="Century Gothic" w:hAnsi="Century Gothic"/>
            <w:sz w:val="20"/>
            <w:szCs w:val="20"/>
          </w:rPr>
          <w:t>(2)</w:t>
        </w:r>
        <w:r w:rsidRPr="00AB31B9">
          <w:rPr>
            <w:rFonts w:ascii="Century Gothic" w:hAnsi="Century Gothic"/>
            <w:sz w:val="20"/>
            <w:szCs w:val="20"/>
          </w:rPr>
          <w:tab/>
          <w:t>izbrani naročnik zavarovanja/garancije na poziv upravičenca ni podpisal pogodbe; ali</w:t>
        </w:r>
      </w:ins>
    </w:p>
    <w:p w14:paraId="2B2F4749" w14:textId="7EED06BD" w:rsidR="00AB31B9" w:rsidRDefault="00AB31B9" w:rsidP="00AB31B9">
      <w:pPr>
        <w:widowControl w:val="0"/>
        <w:spacing w:after="0" w:line="276" w:lineRule="auto"/>
        <w:ind w:left="284"/>
        <w:jc w:val="both"/>
        <w:rPr>
          <w:ins w:id="17" w:author="Nina Pekolj" w:date="2022-02-24T12:39:00Z"/>
          <w:rFonts w:ascii="Century Gothic" w:hAnsi="Century Gothic"/>
          <w:sz w:val="20"/>
          <w:szCs w:val="20"/>
        </w:rPr>
      </w:pPr>
      <w:ins w:id="18" w:author="Nina Pekolj" w:date="2022-02-24T12:39:00Z">
        <w:r w:rsidRPr="00AB31B9">
          <w:rPr>
            <w:rFonts w:ascii="Century Gothic" w:hAnsi="Century Gothic"/>
            <w:sz w:val="20"/>
            <w:szCs w:val="20"/>
          </w:rPr>
          <w:t>(3)</w:t>
        </w:r>
        <w:r w:rsidRPr="00AB31B9">
          <w:rPr>
            <w:rFonts w:ascii="Century Gothic" w:hAnsi="Century Gothic"/>
            <w:sz w:val="20"/>
            <w:szCs w:val="20"/>
          </w:rPr>
          <w:tab/>
          <w:t>izbrani naročnik zavarovanja/garancije ni predložil zavarovanja/garancije za dobro izvedbo pogodbenih obveznosti v skladu s pogoji naročila.</w:t>
        </w:r>
      </w:ins>
    </w:p>
    <w:p w14:paraId="06D13DDE" w14:textId="77777777" w:rsidR="00AB31B9" w:rsidRDefault="00AB31B9" w:rsidP="00573749">
      <w:pPr>
        <w:widowControl w:val="0"/>
        <w:spacing w:after="0" w:line="276" w:lineRule="auto"/>
        <w:ind w:left="284"/>
        <w:jc w:val="both"/>
        <w:rPr>
          <w:ins w:id="19" w:author="Nina Pekolj" w:date="2022-02-24T12:39:00Z"/>
          <w:rFonts w:ascii="Century Gothic" w:hAnsi="Century Gothic"/>
          <w:sz w:val="20"/>
          <w:szCs w:val="20"/>
        </w:rPr>
      </w:pPr>
    </w:p>
    <w:p w14:paraId="1B660A4C" w14:textId="63F69C26" w:rsidR="00573749" w:rsidRDefault="00573749" w:rsidP="00573749">
      <w:pPr>
        <w:widowControl w:val="0"/>
        <w:spacing w:after="0" w:line="276" w:lineRule="auto"/>
        <w:ind w:left="284"/>
        <w:jc w:val="both"/>
        <w:rPr>
          <w:rFonts w:ascii="Century Gothic" w:hAnsi="Century Gothic"/>
          <w:sz w:val="20"/>
          <w:szCs w:val="20"/>
        </w:rPr>
      </w:pPr>
      <w:del w:id="20" w:author="Nina Pekolj" w:date="2022-02-24T12:39:00Z">
        <w:r w:rsidDel="00AB31B9">
          <w:rPr>
            <w:rFonts w:ascii="Century Gothic" w:hAnsi="Century Gothic"/>
            <w:sz w:val="20"/>
            <w:szCs w:val="20"/>
          </w:rPr>
          <w:delText xml:space="preserve">v </w:delText>
        </w:r>
      </w:del>
      <w:del w:id="21" w:author="Nina Pekolj" w:date="2022-02-24T12:38:00Z">
        <w:r w:rsidDel="00AB31B9">
          <w:rPr>
            <w:rFonts w:ascii="Century Gothic" w:hAnsi="Century Gothic"/>
            <w:sz w:val="20"/>
            <w:szCs w:val="20"/>
          </w:rPr>
          <w:delText xml:space="preserve">primeru odstopa od dane ponudbe in v primeru odstopa od sklenitve pogodbe o izvedbi javnega naročila oz. nesklenitve le-te na poziv naročnika in v roku, ki ga določi naročnik in ne bo krajši od </w:delText>
        </w:r>
        <w:r w:rsidR="005F05AB" w:rsidDel="00AB31B9">
          <w:rPr>
            <w:rFonts w:ascii="Century Gothic" w:hAnsi="Century Gothic"/>
            <w:sz w:val="20"/>
            <w:szCs w:val="20"/>
          </w:rPr>
          <w:delText>5</w:delText>
        </w:r>
        <w:r w:rsidDel="00AB31B9">
          <w:rPr>
            <w:rFonts w:ascii="Century Gothic" w:hAnsi="Century Gothic"/>
            <w:sz w:val="20"/>
            <w:szCs w:val="20"/>
          </w:rPr>
          <w:delText xml:space="preserve"> dni. Naročnik si pridržuje pravico unovčiti zavarovanje za resnost ponudbe tudi v primeru, da izbrani ponudnik ne bo predložil zavarovanja za dobro izvedbo pogodbenih obveznosti v roku, določenem s pogodbo o izvedbi javnega naročila.</w:delText>
        </w:r>
      </w:del>
    </w:p>
    <w:p w14:paraId="34A5B856" w14:textId="5D3C7A50" w:rsidR="00573749" w:rsidRDefault="00573749" w:rsidP="00573749">
      <w:pPr>
        <w:widowControl w:val="0"/>
        <w:tabs>
          <w:tab w:val="left" w:pos="2495"/>
        </w:tabs>
        <w:spacing w:after="0" w:line="276" w:lineRule="auto"/>
        <w:ind w:left="284"/>
        <w:jc w:val="both"/>
        <w:rPr>
          <w:rFonts w:ascii="Century Gothic" w:hAnsi="Century Gothic"/>
          <w:sz w:val="20"/>
          <w:szCs w:val="20"/>
        </w:rPr>
      </w:pPr>
      <w:r>
        <w:rPr>
          <w:rFonts w:ascii="Century Gothic" w:hAnsi="Century Gothic"/>
          <w:sz w:val="20"/>
          <w:szCs w:val="20"/>
        </w:rPr>
        <w:tab/>
      </w:r>
    </w:p>
    <w:p w14:paraId="34AC9E2A" w14:textId="1A84524E" w:rsidR="00573749" w:rsidRPr="00494347" w:rsidRDefault="00573749" w:rsidP="00573749">
      <w:pPr>
        <w:pStyle w:val="PODPODNASLOV"/>
        <w:tabs>
          <w:tab w:val="clear" w:pos="284"/>
          <w:tab w:val="clear" w:pos="567"/>
          <w:tab w:val="clear" w:pos="851"/>
        </w:tabs>
        <w:spacing w:after="0" w:line="276" w:lineRule="auto"/>
        <w:ind w:left="284" w:hanging="284"/>
      </w:pPr>
      <w:r w:rsidRPr="00494347">
        <w:t xml:space="preserve">ZAVAROVANJE ZA </w:t>
      </w:r>
      <w:r>
        <w:t>DOBRO IZVEDBO POGODBENIH OBVEZNOSTI IN ODPRAVO NAPAK V GARANCIJSKEM ROKU</w:t>
      </w:r>
    </w:p>
    <w:p w14:paraId="549D93F5" w14:textId="77777777" w:rsidR="00573749" w:rsidRPr="00B42E90" w:rsidRDefault="00573749" w:rsidP="00573749">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fazi izvajanja pogodbe o izvedbi javnega naročila bo moral izbrani </w:t>
      </w:r>
      <w:r w:rsidRPr="00B42E90">
        <w:rPr>
          <w:rFonts w:ascii="Century Gothic" w:eastAsia="MS ??" w:hAnsi="Century Gothic" w:cs="Times New Roman"/>
          <w:sz w:val="20"/>
          <w:szCs w:val="24"/>
          <w:lang w:eastAsia="sl-SI"/>
        </w:rPr>
        <w:t xml:space="preserve">ponudnik za posamezni sklop predložiti </w:t>
      </w:r>
      <w:r w:rsidRPr="00B42E90">
        <w:rPr>
          <w:rFonts w:ascii="Century Gothic" w:eastAsia="MS ??" w:hAnsi="Century Gothic" w:cs="Times New Roman"/>
          <w:b/>
          <w:bCs/>
          <w:sz w:val="20"/>
          <w:szCs w:val="24"/>
          <w:lang w:eastAsia="sl-SI"/>
        </w:rPr>
        <w:t>zavarovanje za dobro izvedbo pogodbenih obveznosti</w:t>
      </w:r>
      <w:r w:rsidRPr="00B42E90">
        <w:rPr>
          <w:rFonts w:ascii="Century Gothic" w:eastAsia="MS ??" w:hAnsi="Century Gothic" w:cs="Times New Roman"/>
          <w:sz w:val="20"/>
          <w:szCs w:val="24"/>
          <w:lang w:eastAsia="sl-SI"/>
        </w:rPr>
        <w:t xml:space="preserve"> in </w:t>
      </w:r>
      <w:r w:rsidRPr="00B42E90">
        <w:rPr>
          <w:rFonts w:ascii="Century Gothic" w:eastAsia="MS ??" w:hAnsi="Century Gothic" w:cs="Times New Roman"/>
          <w:b/>
          <w:bCs/>
          <w:sz w:val="20"/>
          <w:szCs w:val="24"/>
          <w:lang w:eastAsia="sl-SI"/>
        </w:rPr>
        <w:t>zavarovanje za odpravo napak v garancijskem roku</w:t>
      </w:r>
      <w:r w:rsidRPr="00B42E90">
        <w:rPr>
          <w:rFonts w:ascii="Century Gothic" w:eastAsia="MS ??" w:hAnsi="Century Gothic" w:cs="Times New Roman"/>
          <w:sz w:val="20"/>
          <w:szCs w:val="24"/>
          <w:lang w:eastAsia="sl-SI"/>
        </w:rPr>
        <w:t>. Vrsta in višina finančnega zavarovanja so podrobneje opredeljeni v OBR-Vzorec pogodbe.</w:t>
      </w:r>
    </w:p>
    <w:p w14:paraId="1070C4DD" w14:textId="77777777" w:rsidR="00494347" w:rsidRPr="00B42E90" w:rsidRDefault="00494347" w:rsidP="00EA3BF5">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B42E90" w:rsidRDefault="00494347" w:rsidP="00EA3BF5">
      <w:pPr>
        <w:pStyle w:val="PODPODNASLOV"/>
        <w:spacing w:after="0" w:line="276" w:lineRule="auto"/>
      </w:pPr>
      <w:r w:rsidRPr="00B42E90">
        <w:t>ZAHTEVE ZA DodatnA pojasnilA</w:t>
      </w:r>
    </w:p>
    <w:p w14:paraId="2B9A4C74" w14:textId="31B56A23"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B42E90">
        <w:rPr>
          <w:rFonts w:ascii="Century Gothic" w:eastAsia="MS ??" w:hAnsi="Century Gothic" w:cs="Times New Roman"/>
          <w:sz w:val="20"/>
          <w:szCs w:val="24"/>
          <w:lang w:eastAsia="sl-SI"/>
        </w:rPr>
        <w:t>Ponudniki lahko zahteve za dodatna pojasnila dokumentacije v zvezi z oddajo</w:t>
      </w:r>
      <w:r w:rsidRPr="00494347">
        <w:rPr>
          <w:rFonts w:ascii="Century Gothic" w:eastAsia="MS ??" w:hAnsi="Century Gothic" w:cs="Times New Roman"/>
          <w:sz w:val="20"/>
          <w:szCs w:val="24"/>
          <w:lang w:eastAsia="sl-SI"/>
        </w:rPr>
        <w:t xml:space="preserve"> javnega naročila posredujejo naročniku preko funkcionalnosti »Pojasnila« v informacijskem sistemu S-Procurement, pri objavi predmetnega javnega naročila</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ali na portalu javnih naročil pri objavi predmetnega javnega naročila. Na drugače posredovane zahteve za dodatna pojasnila naročnik ni dolžan odgovoriti.</w:t>
      </w:r>
    </w:p>
    <w:p w14:paraId="5973DA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C363659" w14:textId="52640128" w:rsidR="00494347" w:rsidRPr="00494347" w:rsidRDefault="00494347" w:rsidP="00EA3BF5">
      <w:pPr>
        <w:pStyle w:val="PODPODNASLOV"/>
        <w:spacing w:after="0" w:line="276" w:lineRule="auto"/>
      </w:pPr>
      <w:r w:rsidRPr="00494347">
        <w:t>Rok za prejem ponudb</w:t>
      </w:r>
      <w:r w:rsidR="00CA0ADC">
        <w:t xml:space="preserve"> IN VELJAVNOST PONUDBE</w:t>
      </w:r>
    </w:p>
    <w:p w14:paraId="16CFBE70" w14:textId="618D2A94"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7FA761CE" w14:textId="53600735" w:rsidR="00CA0ADC" w:rsidRDefault="00CA0ADC" w:rsidP="00EA3BF5">
      <w:pPr>
        <w:widowControl w:val="0"/>
        <w:spacing w:after="0" w:line="276" w:lineRule="auto"/>
        <w:ind w:left="284"/>
        <w:jc w:val="both"/>
        <w:rPr>
          <w:rFonts w:ascii="Century Gothic" w:eastAsia="MS ??" w:hAnsi="Century Gothic" w:cs="Times New Roman"/>
          <w:sz w:val="20"/>
          <w:szCs w:val="24"/>
          <w:lang w:eastAsia="sl-SI"/>
        </w:rPr>
      </w:pPr>
    </w:p>
    <w:p w14:paraId="26016156" w14:textId="124B0CCE" w:rsidR="00CA0ADC"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Minimalna zahtevana veljavnost ponudbe je določena v objavi obvestila o naročilu na portalu javnih naročil.</w:t>
      </w:r>
    </w:p>
    <w:p w14:paraId="3AC99A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EA3BF5">
      <w:pPr>
        <w:pStyle w:val="PODPODNASLOV"/>
        <w:spacing w:after="0" w:line="276" w:lineRule="auto"/>
      </w:pPr>
      <w:bookmarkStart w:id="22" w:name="_Hlk57234968"/>
      <w:r w:rsidRPr="00494347">
        <w:t>uporabljen informacijski sistem</w:t>
      </w:r>
    </w:p>
    <w:p w14:paraId="6AF8D7E0" w14:textId="2E0DFFB1"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w:t>
      </w:r>
      <w:r w:rsidRPr="00494347">
        <w:rPr>
          <w:rFonts w:ascii="Century Gothic" w:eastAsia="MS ??" w:hAnsi="Century Gothic" w:cs="Times New Roman"/>
          <w:sz w:val="20"/>
          <w:szCs w:val="24"/>
          <w:lang w:eastAsia="sl-SI"/>
        </w:rPr>
        <w:lastRenderedPageBreak/>
        <w:t xml:space="preserve">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4A20E022" w14:textId="77777777" w:rsidR="00DC73E0" w:rsidRPr="00494347" w:rsidRDefault="00DC73E0" w:rsidP="00EA3BF5">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EA3BF5">
      <w:pPr>
        <w:pStyle w:val="PODPODNASLOV"/>
        <w:spacing w:after="0" w:line="276" w:lineRule="auto"/>
      </w:pPr>
      <w:r w:rsidRPr="00494347">
        <w:t>OBLIKA ponudbE</w:t>
      </w:r>
    </w:p>
    <w:p w14:paraId="737B29F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23" w:name="_Hlk57706224"/>
      <w:r w:rsidRPr="005E7753">
        <w:rPr>
          <w:rFonts w:ascii="Century Gothic" w:eastAsia="MS ??" w:hAnsi="Century Gothic" w:cs="Times New Roman"/>
          <w:sz w:val="20"/>
          <w:szCs w:val="24"/>
          <w:lang w:eastAsia="sl-SI"/>
        </w:rPr>
        <w:t>pripravijo izvirno v elektronski obliki in jih v strojno berljivi obliki (npr. format .</w:t>
      </w:r>
      <w:proofErr w:type="spellStart"/>
      <w:r w:rsidRPr="005E7753">
        <w:rPr>
          <w:rFonts w:ascii="Century Gothic" w:eastAsia="MS ??" w:hAnsi="Century Gothic" w:cs="Times New Roman"/>
          <w:sz w:val="20"/>
          <w:szCs w:val="24"/>
          <w:lang w:eastAsia="sl-SI"/>
        </w:rPr>
        <w:t>docx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xlsx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xml</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pdf</w:t>
      </w:r>
      <w:proofErr w:type="spellEnd"/>
      <w:r w:rsidRPr="005E7753">
        <w:rPr>
          <w:rFonts w:ascii="Century Gothic" w:eastAsia="MS ??" w:hAnsi="Century Gothic" w:cs="Times New Roman"/>
          <w:sz w:val="20"/>
          <w:szCs w:val="24"/>
          <w:lang w:eastAsia="sl-SI"/>
        </w:rPr>
        <w:t xml:space="preserve"> – toda ne </w:t>
      </w:r>
      <w:proofErr w:type="spellStart"/>
      <w:r w:rsidRPr="005E7753">
        <w:rPr>
          <w:rFonts w:ascii="Century Gothic" w:eastAsia="MS ??" w:hAnsi="Century Gothic" w:cs="Times New Roman"/>
          <w:sz w:val="20"/>
          <w:szCs w:val="24"/>
          <w:lang w:eastAsia="sl-SI"/>
        </w:rPr>
        <w:t>sken</w:t>
      </w:r>
      <w:proofErr w:type="spellEnd"/>
      <w:r w:rsidRPr="005E7753">
        <w:rPr>
          <w:rFonts w:ascii="Century Gothic" w:eastAsia="MS ??" w:hAnsi="Century Gothic" w:cs="Times New Roman"/>
          <w:sz w:val="20"/>
          <w:szCs w:val="24"/>
          <w:lang w:eastAsia="sl-SI"/>
        </w:rPr>
        <w:t xml:space="preserve">!) oddajo </w:t>
      </w:r>
      <w:bookmarkEnd w:id="23"/>
      <w:r w:rsidRPr="005E7753">
        <w:rPr>
          <w:rFonts w:ascii="Century Gothic" w:eastAsia="MS ??" w:hAnsi="Century Gothic" w:cs="Times New Roman"/>
          <w:sz w:val="20"/>
          <w:szCs w:val="24"/>
          <w:lang w:eastAsia="sl-SI"/>
        </w:rPr>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514685F" w14:textId="006BE03E"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5E7753">
        <w:rPr>
          <w:rFonts w:ascii="Century Gothic" w:eastAsia="MS ??" w:hAnsi="Century Gothic" w:cs="Times New Roman"/>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B9BFB8E" w14:textId="53C84B21"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Ponudbena dokumentacija mora biti podpisana s strani zakonitega zastopnika gospodarskega subjekta oziroma oseb</w:t>
      </w:r>
      <w:r w:rsidR="00C06F8C">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F86F5EC" w14:textId="2151232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EA3BF5">
      <w:pPr>
        <w:pStyle w:val="PODPODNASLOV"/>
        <w:spacing w:after="0" w:line="276" w:lineRule="auto"/>
      </w:pPr>
      <w:r w:rsidRPr="00494347">
        <w:t>način oddaje ponudb</w:t>
      </w:r>
    </w:p>
    <w:p w14:paraId="5198703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24"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24"/>
    <w:p w14:paraId="027826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664334B" w14:textId="0EE3C3D4"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se šteje za pravočasno oddan</w:t>
      </w:r>
      <w:r w:rsidR="007908B8">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w:t>
      </w:r>
      <w:r w:rsidRPr="00494347">
        <w:rPr>
          <w:rFonts w:ascii="Century Gothic" w:eastAsia="MS ??" w:hAnsi="Century Gothic" w:cs="Times New Roman"/>
          <w:sz w:val="20"/>
          <w:szCs w:val="24"/>
          <w:lang w:eastAsia="sl-SI"/>
        </w:rPr>
        <w:lastRenderedPageBreak/>
        <w:t xml:space="preserve">naročniku dostopna spremenjena ponudba. </w:t>
      </w:r>
    </w:p>
    <w:p w14:paraId="58C42A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22"/>
    <w:p w14:paraId="2C3A0EA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EA3BF5">
      <w:pPr>
        <w:pStyle w:val="PODPODNASLOV"/>
        <w:spacing w:after="0" w:line="276" w:lineRule="auto"/>
      </w:pPr>
      <w:r w:rsidRPr="00494347">
        <w:t>Javno odpiranje ponudb</w:t>
      </w:r>
    </w:p>
    <w:p w14:paraId="22A581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EE1DD06" w14:textId="69684DD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EA3BF5">
      <w:pPr>
        <w:pStyle w:val="PODPODNASLOV"/>
        <w:spacing w:after="0" w:line="276" w:lineRule="auto"/>
      </w:pPr>
      <w:r w:rsidRPr="00494347">
        <w:t>JEZIK PONUDBE</w:t>
      </w:r>
    </w:p>
    <w:p w14:paraId="72805F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EA3BF5">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EA3BF5">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EA3BF5">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EA3BF5">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68DCEE5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katero potrdi izpolnjevanje postavljenega pogoja ali ESPD obrazec.</w:t>
      </w:r>
    </w:p>
    <w:p w14:paraId="58C14B28"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EA3BF5">
      <w:pPr>
        <w:pStyle w:val="PODPODNASLOV"/>
        <w:spacing w:after="0" w:line="276" w:lineRule="auto"/>
      </w:pPr>
      <w:r w:rsidRPr="00494347">
        <w:t>Predložitev skupne ponudbe več partnerjev</w:t>
      </w:r>
    </w:p>
    <w:p w14:paraId="1523B4D3"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4549D113"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25" w:name="_Hlk85814766"/>
      <w:r w:rsidRPr="00494347">
        <w:rPr>
          <w:rFonts w:ascii="Century Gothic" w:eastAsia="MS ??" w:hAnsi="Century Gothic" w:cs="Times New Roman"/>
          <w:b/>
          <w:bCs/>
          <w:sz w:val="20"/>
          <w:szCs w:val="24"/>
          <w:lang w:eastAsia="sl-SI"/>
        </w:rPr>
        <w:t>OBR-</w:t>
      </w:r>
      <w:r w:rsidR="00CA0ADC">
        <w:rPr>
          <w:rFonts w:ascii="Century Gothic" w:eastAsia="MS ??" w:hAnsi="Century Gothic" w:cs="Times New Roman"/>
          <w:b/>
          <w:bCs/>
          <w:sz w:val="20"/>
          <w:szCs w:val="24"/>
          <w:lang w:eastAsia="sl-SI"/>
        </w:rPr>
        <w:t>Podatki o gospodarskih subjektih</w:t>
      </w:r>
      <w:bookmarkEnd w:id="25"/>
      <w:r w:rsidRPr="00494347">
        <w:rPr>
          <w:rFonts w:ascii="Century Gothic" w:eastAsia="MS ??" w:hAnsi="Century Gothic" w:cs="Times New Roman"/>
          <w:sz w:val="20"/>
          <w:szCs w:val="24"/>
          <w:lang w:eastAsia="sl-SI"/>
        </w:rPr>
        <w:t>,</w:t>
      </w:r>
    </w:p>
    <w:p w14:paraId="36AC4FC4"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1ADEB6D6" w14:textId="60DCBB8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p>
    <w:p w14:paraId="6D18F28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2B14DF" w14:textId="066C26A2"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D241C">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1CCCAA5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91166D" w14:textId="42181CA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F21303">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EA3BF5">
      <w:pPr>
        <w:pStyle w:val="PODPODNASLOV"/>
        <w:spacing w:after="0" w:line="276" w:lineRule="auto"/>
      </w:pPr>
      <w:r w:rsidRPr="00494347">
        <w:t>OBVEZNOST PREDLOŽITVE PODATKOV PRED SKLENITVIJO POGODBE</w:t>
      </w:r>
    </w:p>
    <w:p w14:paraId="7CE030C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 sklenitvijo pogodbe mora izbrani ponudnik, v kolikor podatkov ni predložil že v fazi oddaje </w:t>
      </w:r>
      <w:r w:rsidRPr="00494347">
        <w:rPr>
          <w:rFonts w:ascii="Century Gothic" w:eastAsia="MS ??" w:hAnsi="Century Gothic" w:cs="Times New Roman"/>
          <w:sz w:val="20"/>
          <w:szCs w:val="24"/>
          <w:lang w:eastAsia="sl-SI"/>
        </w:rPr>
        <w:lastRenderedPageBreak/>
        <w:t>ponudbe, na naročnikov poziv v 8 dneh od prejema poziva posredovati naslednje podatke:</w:t>
      </w:r>
    </w:p>
    <w:p w14:paraId="3FBCDAC0" w14:textId="435EDB4F"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42AD31B4"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EA3BF5">
      <w:pPr>
        <w:pStyle w:val="PODPODNASLOV"/>
        <w:spacing w:after="0" w:line="276" w:lineRule="auto"/>
      </w:pPr>
      <w:r w:rsidRPr="00494347">
        <w:t>Pravno varstvo v postopku javnega naročanja</w:t>
      </w:r>
    </w:p>
    <w:p w14:paraId="4320B1D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59A408A4" w14:textId="70466A3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4EC56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EA3BF5">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EA3BF5">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EA3BF5">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3515CCE5"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bookmarkStart w:id="26"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oddal ponudniku, ki bo oddal najnižjo skupno ponujeno ceno v EUR brez DDV,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0679ED4" w14:textId="6F2014AE"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5E7753">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w:t>
      </w:r>
    </w:p>
    <w:p w14:paraId="3CC64C40" w14:textId="0038E9DF" w:rsidR="00035333" w:rsidRDefault="00035333" w:rsidP="00EA3BF5">
      <w:pPr>
        <w:spacing w:after="0" w:line="276" w:lineRule="auto"/>
        <w:ind w:left="284"/>
        <w:jc w:val="both"/>
        <w:rPr>
          <w:rFonts w:ascii="Century Gothic" w:eastAsia="MS ??" w:hAnsi="Century Gothic" w:cs="Times New Roman"/>
          <w:sz w:val="20"/>
          <w:szCs w:val="24"/>
          <w:lang w:eastAsia="sl-SI"/>
        </w:rPr>
      </w:pPr>
    </w:p>
    <w:p w14:paraId="2270C80F" w14:textId="534EA6FC" w:rsidR="00035333" w:rsidRPr="00F702DE" w:rsidRDefault="00035333" w:rsidP="00EA3BF5">
      <w:pPr>
        <w:spacing w:after="0" w:line="276" w:lineRule="auto"/>
        <w:ind w:left="284"/>
        <w:jc w:val="both"/>
        <w:rPr>
          <w:rFonts w:ascii="Century Gothic" w:eastAsia="MS ??" w:hAnsi="Century Gothic" w:cs="Times New Roman"/>
          <w:sz w:val="20"/>
          <w:szCs w:val="24"/>
          <w:lang w:eastAsia="sl-SI"/>
        </w:rPr>
      </w:pPr>
      <w:r w:rsidRPr="008F16F4">
        <w:rPr>
          <w:rFonts w:ascii="Century Gothic" w:eastAsia="MS ??" w:hAnsi="Century Gothic" w:cs="Times New Roman"/>
          <w:sz w:val="20"/>
          <w:szCs w:val="24"/>
          <w:lang w:eastAsia="sl-SI"/>
        </w:rPr>
        <w:t>Cena je fiksna in</w:t>
      </w:r>
      <w:r>
        <w:rPr>
          <w:rFonts w:ascii="Century Gothic" w:eastAsia="MS ??" w:hAnsi="Century Gothic" w:cs="Times New Roman"/>
          <w:sz w:val="20"/>
          <w:szCs w:val="24"/>
          <w:lang w:eastAsia="sl-SI"/>
        </w:rPr>
        <w:t xml:space="preserve"> vključuje vsa dela in spremljajoče storitve, kot so navedene v OBR – Vzorec pogodbe. </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68C7860B" w14:textId="7697A86F"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Pr="005E7753">
        <w:rPr>
          <w:rFonts w:ascii="Century Gothic" w:eastAsia="MS ??" w:hAnsi="Century Gothic" w:cs="Times New Roman"/>
          <w:b/>
          <w:bCs/>
          <w:sz w:val="20"/>
          <w:szCs w:val="24"/>
          <w:lang w:eastAsia="sl-SI"/>
        </w:rPr>
        <w:t>OBR-</w:t>
      </w:r>
      <w:r w:rsidR="005E7753" w:rsidRPr="005E7753">
        <w:rPr>
          <w:rFonts w:ascii="Century Gothic" w:eastAsia="MS ??" w:hAnsi="Century Gothic" w:cs="Times New Roman"/>
          <w:b/>
          <w:bCs/>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26"/>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EA3BF5">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Zahtevano dokazilo:</w:t>
      </w:r>
    </w:p>
    <w:p w14:paraId="21112C5C" w14:textId="7676A785" w:rsidR="00494347" w:rsidRDefault="008E38AD" w:rsidP="00EA3BF5">
      <w:pPr>
        <w:spacing w:after="0" w:line="276" w:lineRule="auto"/>
        <w:ind w:left="284"/>
        <w:jc w:val="both"/>
        <w:rPr>
          <w:rFonts w:ascii="Century Gothic" w:hAnsi="Century Gothic"/>
          <w:sz w:val="20"/>
          <w:szCs w:val="20"/>
        </w:rPr>
      </w:pPr>
      <w:bookmarkStart w:id="27"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Naročnik si pridržuje pravico </w:t>
      </w:r>
      <w:r w:rsidR="00C43AA1">
        <w:rPr>
          <w:rFonts w:ascii="Century Gothic" w:hAnsi="Century Gothic"/>
          <w:sz w:val="20"/>
          <w:szCs w:val="20"/>
        </w:rPr>
        <w:t xml:space="preserve">za posamezni gospodarski subjekt ali fizično osebo </w:t>
      </w:r>
      <w:r>
        <w:rPr>
          <w:rFonts w:ascii="Century Gothic" w:hAnsi="Century Gothic"/>
          <w:sz w:val="20"/>
          <w:szCs w:val="20"/>
        </w:rPr>
        <w:t xml:space="preserve">zahtevati predložitev lastne izjave o nekaznovanosti, </w:t>
      </w:r>
      <w:r w:rsidR="00C43AA1">
        <w:rPr>
          <w:rFonts w:ascii="Century Gothic" w:hAnsi="Century Gothic"/>
          <w:sz w:val="20"/>
          <w:szCs w:val="20"/>
        </w:rPr>
        <w:t xml:space="preserve">skladno z obrazcem </w:t>
      </w:r>
      <w:r w:rsidR="00C43AA1" w:rsidRPr="003912A7">
        <w:rPr>
          <w:rFonts w:ascii="Century Gothic" w:hAnsi="Century Gothic"/>
          <w:b/>
          <w:bCs/>
          <w:sz w:val="20"/>
          <w:szCs w:val="20"/>
        </w:rPr>
        <w:t>OBR-Izjava o nekaznovanosti za FO in PO</w:t>
      </w:r>
      <w:r w:rsidR="00C43AA1">
        <w:rPr>
          <w:rFonts w:ascii="Century Gothic" w:hAnsi="Century Gothic"/>
          <w:sz w:val="20"/>
          <w:szCs w:val="20"/>
        </w:rPr>
        <w:t xml:space="preserve">, </w:t>
      </w:r>
      <w:r>
        <w:rPr>
          <w:rFonts w:ascii="Century Gothic" w:hAnsi="Century Gothic"/>
          <w:sz w:val="20"/>
          <w:szCs w:val="20"/>
        </w:rPr>
        <w:t>skla</w:t>
      </w:r>
      <w:r w:rsidR="00C43AA1">
        <w:rPr>
          <w:rFonts w:ascii="Century Gothic" w:hAnsi="Century Gothic"/>
          <w:sz w:val="20"/>
          <w:szCs w:val="20"/>
        </w:rPr>
        <w:t>dno s četrtim odstavkom 77. člena ZJN-3.</w:t>
      </w:r>
    </w:p>
    <w:p w14:paraId="5EC17BE7" w14:textId="4A522C36" w:rsidR="00526271" w:rsidRDefault="00526271" w:rsidP="00EA3BF5">
      <w:pPr>
        <w:spacing w:after="0" w:line="276" w:lineRule="auto"/>
        <w:ind w:left="284"/>
        <w:jc w:val="both"/>
        <w:rPr>
          <w:rFonts w:ascii="Century Gothic" w:hAnsi="Century Gothic"/>
          <w:sz w:val="20"/>
          <w:szCs w:val="20"/>
        </w:rPr>
      </w:pPr>
    </w:p>
    <w:p w14:paraId="23DAD9AB" w14:textId="59B6145B" w:rsidR="00526271" w:rsidRP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27"/>
    <w:p w14:paraId="2ADF90F4" w14:textId="77777777" w:rsidR="00494347" w:rsidRPr="00494347" w:rsidRDefault="00494347" w:rsidP="00EA3BF5">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28"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8AA122D" w14:textId="37BDB5AF"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39CAFDE"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59F8BAB6"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3EFBD390"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je veljavnost prijave/ponudbe skladna z zahtevo iz objave </w:t>
      </w:r>
      <w:r w:rsidR="00CA0ADC">
        <w:rPr>
          <w:rFonts w:ascii="Century Gothic" w:eastAsia="MS ??" w:hAnsi="Century Gothic" w:cs="Times New Roman"/>
          <w:sz w:val="20"/>
          <w:szCs w:val="24"/>
          <w:lang w:eastAsia="sl-SI"/>
        </w:rPr>
        <w:t>obvestila o naročilu na portalu javnih naročil</w:t>
      </w:r>
      <w:r w:rsidRPr="00494347">
        <w:rPr>
          <w:rFonts w:ascii="Century Gothic" w:eastAsia="MS ??" w:hAnsi="Century Gothic" w:cs="Times New Roman"/>
          <w:sz w:val="20"/>
          <w:szCs w:val="24"/>
          <w:lang w:eastAsia="sl-SI"/>
        </w:rPr>
        <w:t>,</w:t>
      </w:r>
    </w:p>
    <w:p w14:paraId="7C7E8D32"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p>
    <w:bookmarkEnd w:id="28"/>
    <w:p w14:paraId="68C309E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3C55063B"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OBR-Podatki o gospodarskih subjektih</w:t>
      </w:r>
      <w:r w:rsidR="00CA0AD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2722EF31"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FA2ECE">
        <w:rPr>
          <w:rFonts w:ascii="Century Gothic" w:eastAsia="MS ??" w:hAnsi="Century Gothic" w:cs="Times New Roman"/>
          <w:b/>
          <w:sz w:val="20"/>
          <w:szCs w:val="24"/>
          <w:lang w:eastAsia="sl-SI"/>
        </w:rPr>
        <w:t>Ponudbeni predračun</w:t>
      </w:r>
      <w:r w:rsidRPr="00494347">
        <w:rPr>
          <w:rFonts w:ascii="Century Gothic" w:eastAsia="MS ??" w:hAnsi="Century Gothic" w:cs="Times New Roman"/>
          <w:b/>
          <w:sz w:val="20"/>
          <w:szCs w:val="24"/>
          <w:lang w:eastAsia="sl-SI"/>
        </w:rPr>
        <w:t>)</w:t>
      </w:r>
    </w:p>
    <w:p w14:paraId="248F93BE" w14:textId="6D822B4D"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ponuja vsa razpisana dela skladno z zahtevami naročnika, navedenimi v popisu del oziroma ponudbenem predračunu. </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32F30093"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2868CA8C"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9" w:name="_Hlk11411587"/>
      <w:r w:rsidRPr="00494347">
        <w:rPr>
          <w:rFonts w:ascii="Century Gothic" w:eastAsia="MS ??" w:hAnsi="Century Gothic" w:cs="Times New Roman"/>
          <w:sz w:val="20"/>
          <w:szCs w:val="24"/>
          <w:lang w:eastAsia="sl-SI"/>
        </w:rPr>
        <w:lastRenderedPageBreak/>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29"/>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F5381C2"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30"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OBR-P</w:t>
      </w:r>
      <w:r w:rsidR="00E25C0B">
        <w:rPr>
          <w:rFonts w:ascii="Century Gothic" w:eastAsia="MS ??" w:hAnsi="Century Gothic" w:cs="Times New Roman"/>
          <w:b/>
          <w:bCs/>
          <w:sz w:val="20"/>
          <w:szCs w:val="24"/>
          <w:lang w:eastAsia="sl-SI"/>
        </w:rPr>
        <w:t xml:space="preserve">odatki o gospodarskih subjektih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30"/>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3166E6FD"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31" w:name="_Hlk11411597"/>
      <w:bookmarkStart w:id="32"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OBR-Pod</w:t>
      </w:r>
      <w:r w:rsidR="00E25C0B">
        <w:rPr>
          <w:rFonts w:ascii="Century Gothic" w:eastAsia="MS ??" w:hAnsi="Century Gothic" w:cs="Times New Roman"/>
          <w:b/>
          <w:sz w:val="20"/>
          <w:szCs w:val="24"/>
          <w:lang w:eastAsia="sl-SI"/>
        </w:rPr>
        <w:t xml:space="preserve">atki o gospodarskih subjektih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31"/>
    <w:bookmarkEnd w:id="32"/>
    <w:p w14:paraId="72EBB86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33"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33"/>
    <w:p w14:paraId="377BAAF4" w14:textId="77777777" w:rsidR="00C63AA1" w:rsidRPr="00494347" w:rsidRDefault="00C63AA1" w:rsidP="00EA3BF5">
      <w:pPr>
        <w:spacing w:after="0" w:line="276" w:lineRule="auto"/>
        <w:ind w:left="284"/>
        <w:jc w:val="both"/>
        <w:outlineLvl w:val="0"/>
        <w:rPr>
          <w:rFonts w:ascii="Century Gothic" w:eastAsia="Times New Roman" w:hAnsi="Century Gothic" w:cs="Times New Roman"/>
          <w:sz w:val="20"/>
          <w:szCs w:val="24"/>
          <w:lang w:eastAsia="sl-SI"/>
        </w:rPr>
      </w:pPr>
    </w:p>
    <w:p w14:paraId="18967BEB" w14:textId="760F46C8" w:rsidR="0006523E" w:rsidRPr="00B42E90" w:rsidRDefault="00EA043D"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B42E90">
        <w:rPr>
          <w:rFonts w:ascii="Century Gothic" w:eastAsia="MS ??" w:hAnsi="Century Gothic" w:cs="Times New Roman"/>
          <w:b/>
          <w:sz w:val="20"/>
          <w:szCs w:val="24"/>
          <w:lang w:eastAsia="sl-SI"/>
        </w:rPr>
        <w:t>P</w:t>
      </w:r>
      <w:r w:rsidR="0006523E" w:rsidRPr="00B42E90">
        <w:rPr>
          <w:rFonts w:ascii="Century Gothic" w:eastAsia="MS ??" w:hAnsi="Century Gothic" w:cs="Times New Roman"/>
          <w:b/>
          <w:sz w:val="20"/>
          <w:szCs w:val="24"/>
          <w:lang w:eastAsia="sl-SI"/>
        </w:rPr>
        <w:t>ogoj (Referenčni pogoj za gospodarski subjekt</w:t>
      </w:r>
      <w:r w:rsidR="006818F3" w:rsidRPr="00B42E90">
        <w:rPr>
          <w:rFonts w:ascii="Century Gothic" w:eastAsia="MS ??" w:hAnsi="Century Gothic" w:cs="Times New Roman"/>
          <w:b/>
          <w:sz w:val="20"/>
          <w:szCs w:val="24"/>
          <w:lang w:eastAsia="sl-SI"/>
        </w:rPr>
        <w:t>)</w:t>
      </w:r>
      <w:r w:rsidR="002B4103" w:rsidRPr="00B42E90">
        <w:rPr>
          <w:rFonts w:ascii="Century Gothic" w:eastAsia="MS ??" w:hAnsi="Century Gothic" w:cs="Times New Roman"/>
          <w:b/>
          <w:sz w:val="20"/>
          <w:szCs w:val="24"/>
          <w:lang w:eastAsia="sl-SI"/>
        </w:rPr>
        <w:t xml:space="preserve"> </w:t>
      </w:r>
    </w:p>
    <w:p w14:paraId="66B60477" w14:textId="7FB600CF"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 xml:space="preserve">Ponudnik je v zadnjih petih letih pred rokom za oddajo ponudb uspešno izvedel </w:t>
      </w:r>
      <w:r w:rsidR="008F16F4" w:rsidRPr="00B42E90">
        <w:rPr>
          <w:rFonts w:ascii="Century Gothic" w:eastAsiaTheme="minorEastAsia" w:hAnsi="Century Gothic"/>
          <w:sz w:val="20"/>
          <w:szCs w:val="20"/>
        </w:rPr>
        <w:t>dva posla, ki sta zajemala zasteklitve površine vsaj 350 m2.</w:t>
      </w:r>
      <w:r w:rsidR="008F16F4">
        <w:rPr>
          <w:rFonts w:ascii="Century Gothic" w:eastAsiaTheme="minorEastAsia" w:hAnsi="Century Gothic"/>
          <w:sz w:val="20"/>
          <w:szCs w:val="20"/>
        </w:rPr>
        <w:t xml:space="preserve"> </w:t>
      </w:r>
    </w:p>
    <w:p w14:paraId="6FD643F6"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09FA227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Posel šteje za dokončanega z dnem podpisa primopredajnega zapisnika.</w:t>
      </w:r>
    </w:p>
    <w:p w14:paraId="0F19AAB1" w14:textId="77777777" w:rsidR="00C63AA1" w:rsidRPr="00C63AA1" w:rsidRDefault="00C63AA1" w:rsidP="00C63AA1">
      <w:pPr>
        <w:spacing w:after="0" w:line="276" w:lineRule="auto"/>
        <w:ind w:left="284"/>
        <w:jc w:val="both"/>
        <w:rPr>
          <w:rFonts w:ascii="Century Gothic" w:eastAsia="Times New Roman" w:hAnsi="Century Gothic" w:cs="Times New Roman"/>
          <w:sz w:val="18"/>
          <w:lang w:eastAsia="sl-SI"/>
        </w:rPr>
      </w:pPr>
    </w:p>
    <w:p w14:paraId="68BE50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681AE1C6"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6A54604A"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p>
    <w:p w14:paraId="41FEDE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69A26378" w14:textId="77777777" w:rsidR="0006523E" w:rsidRDefault="0006523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lastRenderedPageBreak/>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3D64A406" w14:textId="31548AB8" w:rsidR="003D7BEF" w:rsidRPr="00C63AA1" w:rsidRDefault="003D7BEF" w:rsidP="00C63AA1">
      <w:pPr>
        <w:spacing w:after="0" w:line="276" w:lineRule="auto"/>
        <w:rPr>
          <w:rFonts w:ascii="Century Gothic" w:hAnsi="Century Gothic"/>
          <w:b/>
          <w:bCs/>
          <w:sz w:val="18"/>
          <w:szCs w:val="18"/>
        </w:rPr>
      </w:pPr>
    </w:p>
    <w:p w14:paraId="6BEF6289" w14:textId="77777777" w:rsidR="00C63AA1" w:rsidRPr="00C63AA1"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3AA1">
        <w:rPr>
          <w:rFonts w:ascii="Century Gothic" w:hAnsi="Century Gothic"/>
          <w:b/>
          <w:sz w:val="20"/>
          <w:szCs w:val="20"/>
        </w:rPr>
        <w:t>Pogoj (Zavarovanje izvajalske odgovornosti)</w:t>
      </w:r>
    </w:p>
    <w:p w14:paraId="59A424AB" w14:textId="69B3B3C4"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mora imeti zavarovano izvajalsko odgovornost za dejavnost, ki je predmet javnega naročila skladno s 14. členom Gradbenega zakona (Uradni list RS, št. 61/17 in 72/17 – </w:t>
      </w:r>
      <w:proofErr w:type="spellStart"/>
      <w:r w:rsidRPr="00C63AA1">
        <w:rPr>
          <w:rFonts w:ascii="Century Gothic" w:eastAsia="Times New Roman" w:hAnsi="Century Gothic"/>
          <w:sz w:val="20"/>
          <w:szCs w:val="20"/>
        </w:rPr>
        <w:t>popr</w:t>
      </w:r>
      <w:proofErr w:type="spellEnd"/>
      <w:r w:rsidRPr="00C63AA1">
        <w:rPr>
          <w:rFonts w:ascii="Century Gothic" w:eastAsia="Times New Roman" w:hAnsi="Century Gothic"/>
          <w:sz w:val="20"/>
          <w:szCs w:val="20"/>
        </w:rPr>
        <w:t xml:space="preserve">.) in sicer za škodo, ki bi utegnila nastati naročniku in tretjim </w:t>
      </w:r>
      <w:r w:rsidRPr="003A51FA">
        <w:rPr>
          <w:rFonts w:ascii="Century Gothic" w:eastAsia="Times New Roman" w:hAnsi="Century Gothic"/>
          <w:sz w:val="20"/>
          <w:szCs w:val="20"/>
        </w:rPr>
        <w:t xml:space="preserve">osebam v zvezi z opravljanjem ponudnikove dejavnosti v višini letne zavarovalne vsote, ki ne sme biti nižja od </w:t>
      </w:r>
      <w:r w:rsidRPr="00B42E90">
        <w:rPr>
          <w:rFonts w:ascii="Century Gothic" w:eastAsia="Times New Roman" w:hAnsi="Century Gothic"/>
          <w:sz w:val="20"/>
          <w:szCs w:val="20"/>
        </w:rPr>
        <w:t>50.000</w:t>
      </w:r>
      <w:r w:rsidRPr="003A51FA">
        <w:rPr>
          <w:rFonts w:ascii="Century Gothic" w:eastAsia="Times New Roman" w:hAnsi="Century Gothic"/>
          <w:sz w:val="20"/>
          <w:szCs w:val="20"/>
        </w:rPr>
        <w:t xml:space="preserve"> eur.</w:t>
      </w:r>
    </w:p>
    <w:p w14:paraId="091F9A8D"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1C78D251"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Način izpolnjevanja:</w:t>
      </w:r>
    </w:p>
    <w:p w14:paraId="62291EA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Pogoj mora izpolniti ponudnik. V primeru partnerske ponudbe mora pogoj izpolnjevati vsak izmed partnerjev.</w:t>
      </w:r>
    </w:p>
    <w:p w14:paraId="5E89D378"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68828486"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Zahtevano dokazilo:</w:t>
      </w:r>
    </w:p>
    <w:p w14:paraId="7222F20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potrdi izpolnjevanje pogoja s predložitvijo </w:t>
      </w:r>
      <w:r w:rsidRPr="00C63AA1">
        <w:rPr>
          <w:rFonts w:ascii="Century Gothic" w:eastAsia="Times New Roman" w:hAnsi="Century Gothic"/>
          <w:b/>
          <w:bCs/>
          <w:sz w:val="20"/>
          <w:szCs w:val="20"/>
        </w:rPr>
        <w:t>fotokopije veljavne zavarovalne police</w:t>
      </w:r>
      <w:r w:rsidRPr="00C63AA1">
        <w:rPr>
          <w:rFonts w:ascii="Century Gothic" w:eastAsia="Times New Roman" w:hAnsi="Century Gothic"/>
          <w:sz w:val="20"/>
          <w:szCs w:val="20"/>
        </w:rPr>
        <w:t>.</w:t>
      </w:r>
    </w:p>
    <w:p w14:paraId="41ABDF38"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799F37BD" w14:textId="77777777" w:rsidR="00C63AA1" w:rsidRPr="00114E37"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1674">
        <w:rPr>
          <w:rFonts w:ascii="Century Gothic" w:hAnsi="Century Gothic"/>
          <w:b/>
          <w:sz w:val="20"/>
          <w:szCs w:val="20"/>
        </w:rPr>
        <w:t xml:space="preserve">Pogoj (Vodja del) </w:t>
      </w:r>
    </w:p>
    <w:p w14:paraId="6C2A4A0A" w14:textId="77777777"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hAnsi="Century Gothic"/>
          <w:sz w:val="20"/>
          <w:szCs w:val="20"/>
        </w:rPr>
        <w:t>Ponudnik v ponudbi imenuje enega vodjo del, ki mora izpolnjevati vse z zakonom predpisane pogoje za opravljanje imenovane funkcije:</w:t>
      </w:r>
    </w:p>
    <w:p w14:paraId="2D674F8E"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C63AA1">
        <w:rPr>
          <w:rFonts w:ascii="Century Gothic" w:hAnsi="Century Gothic"/>
          <w:sz w:val="20"/>
          <w:szCs w:val="20"/>
        </w:rPr>
        <w:t xml:space="preserve">v </w:t>
      </w:r>
      <w:r w:rsidRPr="00B42E90">
        <w:rPr>
          <w:rFonts w:ascii="Century Gothic" w:hAnsi="Century Gothic"/>
          <w:sz w:val="20"/>
          <w:szCs w:val="20"/>
        </w:rPr>
        <w:t>kolikor je ponudnik gospodarski subjekt, ki je dejavnost gradbeništva začel izvajati po 1.6.2018, mora biti vodja del zaposlen pri ponudniku</w:t>
      </w:r>
    </w:p>
    <w:p w14:paraId="6F63C00B"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B42E90">
        <w:rPr>
          <w:rFonts w:ascii="Century Gothic" w:hAnsi="Century Gothic"/>
          <w:sz w:val="20"/>
          <w:szCs w:val="20"/>
        </w:rPr>
        <w:t>V kolikor je ponudnik gospodarski subjekt, ki je dejavnost gradbeništva začel opravljati pred 1.6. 2018, je lahko vodja del zaposlen pri ponudniku, partnerju ali podizvajalcu. V kolikor kader ni zaposlen pri navedenih subjektih, mora biti posameznik ali družba, pri kateri je le-ta zaposlen, imenovan kot podizvajalec.</w:t>
      </w:r>
    </w:p>
    <w:p w14:paraId="60CB4E72" w14:textId="77777777" w:rsidR="00C63AA1" w:rsidRPr="00B42E90" w:rsidRDefault="00C63AA1" w:rsidP="00C63AA1">
      <w:pPr>
        <w:pStyle w:val="Odstavekseznama"/>
        <w:spacing w:after="0" w:line="276" w:lineRule="auto"/>
        <w:ind w:left="1004"/>
        <w:jc w:val="both"/>
        <w:rPr>
          <w:rFonts w:ascii="Century Gothic" w:eastAsiaTheme="minorEastAsia" w:hAnsi="Century Gothic"/>
          <w:sz w:val="20"/>
          <w:szCs w:val="20"/>
        </w:rPr>
      </w:pPr>
    </w:p>
    <w:p w14:paraId="4C715E59" w14:textId="68D7A20A"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hAnsi="Century Gothic"/>
          <w:sz w:val="20"/>
          <w:szCs w:val="20"/>
        </w:rPr>
        <w:t xml:space="preserve">Vodja del je moral </w:t>
      </w:r>
      <w:r w:rsidRPr="00B42E90">
        <w:rPr>
          <w:rFonts w:ascii="Century Gothic" w:eastAsiaTheme="minorEastAsia" w:hAnsi="Century Gothic"/>
          <w:sz w:val="20"/>
          <w:szCs w:val="20"/>
        </w:rPr>
        <w:t xml:space="preserve">v zadnjih petih letih pred rokom za prejem ponudb kot (odgovorni) vodja del sodelovati pri vsaj dveh </w:t>
      </w:r>
      <w:r w:rsidR="00114E37" w:rsidRPr="00B42E90">
        <w:rPr>
          <w:rFonts w:ascii="Century Gothic" w:eastAsiaTheme="minorEastAsia" w:hAnsi="Century Gothic"/>
          <w:sz w:val="20"/>
          <w:szCs w:val="20"/>
        </w:rPr>
        <w:t xml:space="preserve">poslih, ki sta zajemala zasteklitve površine vsaj 350 m2. </w:t>
      </w:r>
    </w:p>
    <w:p w14:paraId="2F50B0F8"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728D4D58" w14:textId="343D50C7"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Posel se šteje za dokončanega z dnem podpisa primopredajnega zapisnika.</w:t>
      </w:r>
    </w:p>
    <w:p w14:paraId="31DD1252"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0914964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Način izpolnjevanja:</w:t>
      </w:r>
    </w:p>
    <w:p w14:paraId="75D4F382"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Pogoj mora izpolniti ponudnik. V primeru partnerske ponudbe lahko ponudnik izpolnjevanje pogoja izkaže tudi s partnerji. V primeru ponudbe s podizvajalci, lahko ponudnik izpolnjevanje pogoja izkaže tudi s podizvajalci.</w:t>
      </w:r>
    </w:p>
    <w:p w14:paraId="058EAF67"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4DEBA88E"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Zahtevano dokazilo:</w:t>
      </w:r>
    </w:p>
    <w:p w14:paraId="64AE3AE2" w14:textId="004EB0A3"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eastAsiaTheme="minorEastAsia" w:hAnsi="Century Gothic"/>
          <w:sz w:val="20"/>
          <w:szCs w:val="20"/>
        </w:rPr>
        <w:t xml:space="preserve">Ponudnik podatke o zahtevanem kadru vnese v ustrezno mesto obrazca </w:t>
      </w:r>
      <w:r w:rsidRPr="00C63AA1">
        <w:rPr>
          <w:rFonts w:ascii="Century Gothic" w:eastAsiaTheme="minorEastAsia" w:hAnsi="Century Gothic"/>
          <w:b/>
          <w:bCs/>
          <w:sz w:val="20"/>
          <w:szCs w:val="20"/>
        </w:rPr>
        <w:t>OBR-Kadri</w:t>
      </w:r>
      <w:r>
        <w:rPr>
          <w:rFonts w:ascii="Century Gothic" w:eastAsiaTheme="minorEastAsia" w:hAnsi="Century Gothic"/>
          <w:b/>
          <w:bCs/>
          <w:sz w:val="20"/>
          <w:szCs w:val="20"/>
        </w:rPr>
        <w:t xml:space="preserve"> </w:t>
      </w:r>
      <w:r>
        <w:rPr>
          <w:rFonts w:ascii="Century Gothic" w:eastAsiaTheme="minorEastAsia" w:hAnsi="Century Gothic"/>
          <w:sz w:val="20"/>
          <w:szCs w:val="20"/>
        </w:rPr>
        <w:t xml:space="preserve">ter </w:t>
      </w:r>
      <w:r>
        <w:rPr>
          <w:rFonts w:ascii="Century Gothic" w:eastAsiaTheme="minorEastAsia" w:hAnsi="Century Gothic"/>
          <w:b/>
          <w:bCs/>
          <w:sz w:val="20"/>
          <w:szCs w:val="20"/>
        </w:rPr>
        <w:t>OBR-Referenčni posli kadra</w:t>
      </w:r>
      <w:r w:rsidRPr="00C63AA1">
        <w:rPr>
          <w:rFonts w:ascii="Century Gothic" w:eastAsiaTheme="minorEastAsia" w:hAnsi="Century Gothic"/>
          <w:b/>
          <w:bCs/>
          <w:sz w:val="20"/>
          <w:szCs w:val="20"/>
        </w:rPr>
        <w:t xml:space="preserve">. </w:t>
      </w:r>
      <w:r w:rsidRPr="00C63AA1">
        <w:rPr>
          <w:rFonts w:ascii="Century Gothic" w:hAnsi="Century Gothic"/>
          <w:sz w:val="20"/>
          <w:szCs w:val="20"/>
        </w:rPr>
        <w:t>Referenčna potrdila morajo biti potrjena s strani naročnika referenčnega posla.</w:t>
      </w:r>
      <w:r w:rsidRPr="00C63AA1">
        <w:rPr>
          <w:rFonts w:ascii="Century Gothic" w:eastAsiaTheme="minorEastAsia" w:hAnsi="Century Gothic"/>
          <w:b/>
          <w:bCs/>
          <w:sz w:val="20"/>
          <w:szCs w:val="20"/>
        </w:rPr>
        <w:t xml:space="preserve"> </w:t>
      </w:r>
      <w:r w:rsidRPr="00C63AA1">
        <w:rPr>
          <w:rFonts w:ascii="Century Gothic" w:hAnsi="Century Gothic"/>
          <w:bCs/>
          <w:sz w:val="20"/>
          <w:szCs w:val="18"/>
        </w:rPr>
        <w:t>Naročnik si v fazi pregleda ponudb pridržuje pravico zahtevati</w:t>
      </w:r>
      <w:r w:rsidRPr="00C63AA1" w:rsidDel="005768CB">
        <w:rPr>
          <w:rFonts w:ascii="Century Gothic" w:eastAsiaTheme="minorEastAsia" w:hAnsi="Century Gothic"/>
          <w:sz w:val="20"/>
          <w:szCs w:val="20"/>
        </w:rPr>
        <w:t xml:space="preserve"> </w:t>
      </w:r>
      <w:r w:rsidRPr="00C63AA1">
        <w:rPr>
          <w:rFonts w:ascii="Century Gothic" w:eastAsiaTheme="minorEastAsia" w:hAnsi="Century Gothic"/>
          <w:sz w:val="20"/>
          <w:szCs w:val="20"/>
        </w:rPr>
        <w:t>dokazila o izpolnjevanju pogoja (dokazilo o izobrazbi, delovne izkušnje</w:t>
      </w:r>
      <w:r>
        <w:rPr>
          <w:rFonts w:ascii="Century Gothic" w:eastAsiaTheme="minorEastAsia" w:hAnsi="Century Gothic"/>
          <w:sz w:val="20"/>
          <w:szCs w:val="20"/>
        </w:rPr>
        <w:t>, potrdilo o vpisu v pristojno zbornico</w:t>
      </w:r>
      <w:r w:rsidRPr="00C63AA1">
        <w:rPr>
          <w:rFonts w:ascii="Century Gothic" w:eastAsiaTheme="minorEastAsia" w:hAnsi="Century Gothic"/>
          <w:sz w:val="20"/>
          <w:szCs w:val="20"/>
        </w:rPr>
        <w:t xml:space="preserve"> itd.)</w:t>
      </w:r>
      <w:r w:rsidRPr="00C63AA1">
        <w:rPr>
          <w:rFonts w:ascii="Century Gothic" w:hAnsi="Century Gothic"/>
          <w:sz w:val="20"/>
          <w:szCs w:val="20"/>
        </w:rPr>
        <w:t xml:space="preserve"> V primeru, da kader ni zaposlen pri ponudniku ali partnerju, mora biti posameznik ali družba, pri kateri je le-ta zaposlen, imenovan kot podizvajalec.</w:t>
      </w:r>
    </w:p>
    <w:p w14:paraId="09B300AA" w14:textId="781C36B8" w:rsidR="00C63AA1" w:rsidRDefault="00C63AA1" w:rsidP="00C63AA1">
      <w:pPr>
        <w:spacing w:after="0" w:line="276" w:lineRule="auto"/>
        <w:ind w:left="284"/>
        <w:jc w:val="both"/>
        <w:rPr>
          <w:rFonts w:ascii="Century Gothic" w:hAnsi="Century Gothic"/>
          <w:sz w:val="20"/>
          <w:szCs w:val="20"/>
        </w:rPr>
      </w:pPr>
      <w:bookmarkStart w:id="34" w:name="_Hlk19257323"/>
    </w:p>
    <w:p w14:paraId="6D6C2AD3" w14:textId="75712820" w:rsidR="00B42E90" w:rsidRDefault="00B42E90" w:rsidP="00C63AA1">
      <w:pPr>
        <w:spacing w:after="0" w:line="276" w:lineRule="auto"/>
        <w:ind w:left="284"/>
        <w:jc w:val="both"/>
        <w:rPr>
          <w:rFonts w:ascii="Century Gothic" w:hAnsi="Century Gothic"/>
          <w:sz w:val="20"/>
          <w:szCs w:val="20"/>
        </w:rPr>
      </w:pPr>
    </w:p>
    <w:p w14:paraId="111D5208" w14:textId="5C13DD94" w:rsidR="00B42E90" w:rsidRDefault="00B42E90" w:rsidP="00C63AA1">
      <w:pPr>
        <w:spacing w:after="0" w:line="276" w:lineRule="auto"/>
        <w:ind w:left="284"/>
        <w:jc w:val="both"/>
        <w:rPr>
          <w:rFonts w:ascii="Century Gothic" w:hAnsi="Century Gothic"/>
          <w:sz w:val="20"/>
          <w:szCs w:val="20"/>
        </w:rPr>
      </w:pPr>
    </w:p>
    <w:p w14:paraId="01285D1F" w14:textId="28C6C764" w:rsidR="00B42E90" w:rsidRDefault="00B42E90" w:rsidP="00C63AA1">
      <w:pPr>
        <w:spacing w:after="0" w:line="276" w:lineRule="auto"/>
        <w:ind w:left="284"/>
        <w:jc w:val="both"/>
        <w:rPr>
          <w:rFonts w:ascii="Century Gothic" w:hAnsi="Century Gothic"/>
          <w:sz w:val="20"/>
          <w:szCs w:val="20"/>
        </w:rPr>
      </w:pPr>
    </w:p>
    <w:p w14:paraId="6CDC212A" w14:textId="7F846884" w:rsidR="00B42E90" w:rsidRDefault="00B42E90" w:rsidP="00C63AA1">
      <w:pPr>
        <w:spacing w:after="0" w:line="276" w:lineRule="auto"/>
        <w:ind w:left="284"/>
        <w:jc w:val="both"/>
        <w:rPr>
          <w:rFonts w:ascii="Century Gothic" w:hAnsi="Century Gothic"/>
          <w:sz w:val="20"/>
          <w:szCs w:val="20"/>
        </w:rPr>
      </w:pPr>
    </w:p>
    <w:p w14:paraId="15AA8212" w14:textId="5C20F76E" w:rsidR="00B42E90" w:rsidRDefault="00B42E90" w:rsidP="00C63AA1">
      <w:pPr>
        <w:spacing w:after="0" w:line="276" w:lineRule="auto"/>
        <w:ind w:left="284"/>
        <w:jc w:val="both"/>
        <w:rPr>
          <w:rFonts w:ascii="Century Gothic" w:hAnsi="Century Gothic"/>
          <w:sz w:val="20"/>
          <w:szCs w:val="20"/>
        </w:rPr>
      </w:pPr>
    </w:p>
    <w:p w14:paraId="77C1245A" w14:textId="21A530A1" w:rsidR="00B42E90" w:rsidRDefault="00B42E90" w:rsidP="00C63AA1">
      <w:pPr>
        <w:spacing w:after="0" w:line="276" w:lineRule="auto"/>
        <w:ind w:left="284"/>
        <w:jc w:val="both"/>
        <w:rPr>
          <w:rFonts w:ascii="Century Gothic" w:hAnsi="Century Gothic"/>
          <w:sz w:val="20"/>
          <w:szCs w:val="20"/>
        </w:rPr>
      </w:pPr>
    </w:p>
    <w:bookmarkEnd w:id="34"/>
    <w:p w14:paraId="2AD8C20D"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33C43147"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15DF8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bookmarkStart w:id="35" w:name="_Hlk11305205"/>
      <w:bookmarkStart w:id="36" w:name="_Hlk17203315"/>
      <w:bookmarkStart w:id="37" w:name="_Hlk85814614"/>
      <w:r w:rsidRPr="00494347">
        <w:rPr>
          <w:rFonts w:ascii="Century Gothic" w:eastAsia="MS ??" w:hAnsi="Century Gothic" w:cs="Times New Roman"/>
          <w:sz w:val="20"/>
          <w:szCs w:val="24"/>
          <w:lang w:eastAsia="sl-SI"/>
        </w:rPr>
        <w:t>Ponudniki morajo predložiti naslednje dokumente:</w:t>
      </w:r>
    </w:p>
    <w:bookmarkEnd w:id="35"/>
    <w:bookmarkEnd w:id="36"/>
    <w:p w14:paraId="002CB774"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Pooblastilo za podpis in oddajo ponudbe </w:t>
      </w:r>
      <w:r w:rsidRPr="007A08E9">
        <w:rPr>
          <w:rFonts w:ascii="Century Gothic" w:hAnsi="Century Gothic"/>
          <w:szCs w:val="20"/>
        </w:rPr>
        <w:t>(lastni obrazec);</w:t>
      </w:r>
    </w:p>
    <w:p w14:paraId="4E869137" w14:textId="77777777" w:rsidR="00D3048A" w:rsidRPr="00A74BB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A74BB9">
        <w:rPr>
          <w:rFonts w:ascii="Century Gothic" w:eastAsia="MS ??" w:hAnsi="Century Gothic" w:cs="Times New Roman"/>
          <w:b/>
          <w:bCs/>
          <w:sz w:val="20"/>
          <w:szCs w:val="24"/>
          <w:lang w:eastAsia="sl-SI"/>
        </w:rPr>
        <w:t>OBR-Garancija za resnost ponudbe</w:t>
      </w:r>
      <w:r>
        <w:rPr>
          <w:rFonts w:ascii="Century Gothic" w:eastAsia="MS ??" w:hAnsi="Century Gothic" w:cs="Times New Roman"/>
          <w:sz w:val="20"/>
          <w:szCs w:val="24"/>
          <w:lang w:eastAsia="sl-SI"/>
        </w:rPr>
        <w:t xml:space="preserve"> (predloženo v izvirni obliki: garancija v papirni obliki mora biti predložena do roka za oddajo ponudb na naslov naročnika; garancija v elektronski obliki mora biti predložena skupaj s ponudbeno dokumentacijo preko uporabljenega informacijskega sistema); </w:t>
      </w:r>
    </w:p>
    <w:p w14:paraId="1B7DCE0A" w14:textId="77777777" w:rsidR="00D3048A" w:rsidRPr="00ED0F67"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Pr>
          <w:rFonts w:ascii="Century Gothic" w:hAnsi="Century Gothic"/>
          <w:bCs/>
          <w:sz w:val="20"/>
          <w:szCs w:val="20"/>
        </w:rPr>
        <w:t>;</w:t>
      </w:r>
    </w:p>
    <w:p w14:paraId="44561C71"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Pr>
          <w:rFonts w:ascii="Century Gothic" w:eastAsia="MS ??" w:hAnsi="Century Gothic" w:cs="Times New Roman"/>
          <w:bCs/>
          <w:sz w:val="20"/>
          <w:szCs w:val="20"/>
          <w:lang w:eastAsia="sl-SI"/>
        </w:rPr>
        <w:t>;</w:t>
      </w:r>
    </w:p>
    <w:p w14:paraId="368DE77B"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Pr>
          <w:rFonts w:ascii="Century Gothic" w:eastAsia="MS ??" w:hAnsi="Century Gothic" w:cs="Times New Roman"/>
          <w:sz w:val="20"/>
          <w:szCs w:val="20"/>
          <w:lang w:eastAsia="sl-SI"/>
        </w:rPr>
        <w:t>;</w:t>
      </w:r>
    </w:p>
    <w:p w14:paraId="7CF617A5" w14:textId="7E23991D"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w:t>
      </w:r>
      <w:r w:rsidR="00F01065">
        <w:rPr>
          <w:rFonts w:ascii="Century Gothic" w:eastAsia="MS ??" w:hAnsi="Century Gothic" w:cs="Times New Roman"/>
          <w:b/>
          <w:bCs/>
          <w:sz w:val="20"/>
          <w:szCs w:val="20"/>
          <w:lang w:eastAsia="sl-SI"/>
        </w:rPr>
        <w:t>odatki o gospodarskih subjektih</w:t>
      </w:r>
      <w:r>
        <w:rPr>
          <w:rFonts w:ascii="Century Gothic" w:eastAsia="MS ??" w:hAnsi="Century Gothic" w:cs="Times New Roman"/>
          <w:sz w:val="20"/>
          <w:szCs w:val="20"/>
          <w:lang w:eastAsia="sl-SI"/>
        </w:rPr>
        <w:t>;</w:t>
      </w:r>
    </w:p>
    <w:p w14:paraId="07F61D77"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Pr>
          <w:rFonts w:ascii="Century Gothic" w:hAnsi="Century Gothic"/>
          <w:sz w:val="20"/>
          <w:szCs w:val="20"/>
        </w:rPr>
        <w:t>;</w:t>
      </w:r>
    </w:p>
    <w:p w14:paraId="07D50FE9"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Pr>
          <w:rFonts w:ascii="Century Gothic" w:hAnsi="Century Gothic"/>
          <w:szCs w:val="20"/>
        </w:rPr>
        <w:t>;</w:t>
      </w:r>
    </w:p>
    <w:p w14:paraId="13D02188"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Pr>
          <w:rFonts w:ascii="Century Gothic" w:eastAsia="MS ??" w:hAnsi="Century Gothic" w:cs="Times New Roman"/>
          <w:sz w:val="20"/>
          <w:szCs w:val="20"/>
          <w:lang w:eastAsia="sl-SI"/>
        </w:rPr>
        <w:t>;</w:t>
      </w:r>
    </w:p>
    <w:p w14:paraId="38337745"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A74BB9">
        <w:rPr>
          <w:rFonts w:ascii="Century Gothic" w:hAnsi="Century Gothic"/>
          <w:b/>
          <w:bCs/>
          <w:szCs w:val="20"/>
        </w:rPr>
        <w:t>Fotokopija veljavne zavarovalne police</w:t>
      </w:r>
      <w:r>
        <w:rPr>
          <w:rFonts w:ascii="Century Gothic" w:hAnsi="Century Gothic"/>
          <w:szCs w:val="20"/>
        </w:rPr>
        <w:t>,</w:t>
      </w:r>
    </w:p>
    <w:p w14:paraId="2973659D" w14:textId="77777777" w:rsidR="00D3048A" w:rsidRPr="0050320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w:t>
      </w:r>
    </w:p>
    <w:p w14:paraId="4B0DFFD1"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OBR-Kadri</w:t>
      </w:r>
    </w:p>
    <w:p w14:paraId="731BCF36" w14:textId="08501994"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OBR-Referenčni posli kadr</w:t>
      </w:r>
      <w:r w:rsidR="00F01065">
        <w:rPr>
          <w:rFonts w:ascii="Century Gothic" w:hAnsi="Century Gothic"/>
          <w:b/>
          <w:bCs/>
          <w:szCs w:val="20"/>
        </w:rPr>
        <w:t>ov</w:t>
      </w:r>
      <w:r>
        <w:rPr>
          <w:rFonts w:ascii="Century Gothic" w:hAnsi="Century Gothic"/>
          <w:b/>
          <w:bCs/>
          <w:szCs w:val="20"/>
        </w:rPr>
        <w:t xml:space="preserve"> </w:t>
      </w:r>
      <w:r w:rsidRPr="007A08E9">
        <w:rPr>
          <w:rFonts w:ascii="Century Gothic" w:hAnsi="Century Gothic"/>
          <w:bCs/>
          <w:szCs w:val="20"/>
        </w:rPr>
        <w:t>potrjeni s strani naročnika referenčnega posla</w:t>
      </w:r>
      <w:r>
        <w:rPr>
          <w:rFonts w:ascii="Century Gothic" w:hAnsi="Century Gothic"/>
          <w:bCs/>
          <w:szCs w:val="20"/>
        </w:rPr>
        <w:t xml:space="preserve"> </w:t>
      </w:r>
    </w:p>
    <w:p w14:paraId="6C33141B" w14:textId="77777777"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p>
    <w:p w14:paraId="7E9746A4" w14:textId="77777777" w:rsidR="00D3048A" w:rsidRPr="007A08E9" w:rsidRDefault="00D3048A" w:rsidP="00D3048A">
      <w:pPr>
        <w:pStyle w:val="STEVILCENJETEXT10pt"/>
        <w:keepNext/>
        <w:keepLines/>
        <w:numPr>
          <w:ilvl w:val="0"/>
          <w:numId w:val="0"/>
        </w:numPr>
        <w:spacing w:line="276" w:lineRule="auto"/>
        <w:jc w:val="both"/>
        <w:rPr>
          <w:rFonts w:ascii="Century Gothic" w:hAnsi="Century Gothic"/>
          <w:szCs w:val="20"/>
        </w:rPr>
      </w:pPr>
    </w:p>
    <w:p w14:paraId="0C7E051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p>
    <w:p w14:paraId="5995A1B6"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bookmarkEnd w:id="37"/>
    <w:p w14:paraId="5C69ADF7" w14:textId="77777777" w:rsidR="00D3048A" w:rsidRPr="00DC73E0"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5D43B751"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 v fazi pregleda in ocenitve ponudb)</w:t>
      </w:r>
    </w:p>
    <w:p w14:paraId="09DC8F6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6D76D269"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272FE7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6AFBEF0E" w14:textId="41C1B515"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C63AA1">
        <w:rPr>
          <w:rFonts w:ascii="Century Gothic" w:eastAsia="MS ??" w:hAnsi="Century Gothic" w:cs="Times New Roman"/>
          <w:sz w:val="20"/>
          <w:szCs w:val="24"/>
          <w:lang w:eastAsia="sl-SI"/>
        </w:rPr>
        <w:t>februar</w:t>
      </w:r>
      <w:r w:rsidR="00B026EC"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5E0ED343"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7777777" w:rsidR="00494347" w:rsidRPr="00494347" w:rsidRDefault="00494347" w:rsidP="00EA3BF5">
      <w:pPr>
        <w:spacing w:after="0" w:line="276" w:lineRule="auto"/>
        <w:ind w:left="5964" w:firstLine="284"/>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EA3BF5">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EA3BF5">
      <w:pPr>
        <w:spacing w:after="0" w:line="276" w:lineRule="auto"/>
      </w:pPr>
    </w:p>
    <w:sectPr w:rsidR="007D3EBC" w:rsidSect="00325810">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162D6" w14:textId="77777777" w:rsidR="00E61145" w:rsidRDefault="00E61145">
      <w:pPr>
        <w:spacing w:after="0" w:line="240" w:lineRule="auto"/>
      </w:pPr>
      <w:r>
        <w:separator/>
      </w:r>
    </w:p>
  </w:endnote>
  <w:endnote w:type="continuationSeparator" w:id="0">
    <w:p w14:paraId="4C66C36B" w14:textId="77777777" w:rsidR="00E61145" w:rsidRDefault="00E61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altName w:val="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B850" w14:textId="77777777" w:rsidR="009A59D8" w:rsidRDefault="009A59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70B7" w14:textId="77777777" w:rsidR="009A59D8" w:rsidRDefault="009A59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2CAE" w14:textId="77777777" w:rsidR="009A59D8" w:rsidRDefault="009A59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E454" w14:textId="77777777" w:rsidR="00E61145" w:rsidRDefault="00E61145">
      <w:pPr>
        <w:spacing w:after="0" w:line="240" w:lineRule="auto"/>
      </w:pPr>
      <w:r>
        <w:separator/>
      </w:r>
    </w:p>
  </w:footnote>
  <w:footnote w:type="continuationSeparator" w:id="0">
    <w:p w14:paraId="5E08EB85" w14:textId="77777777" w:rsidR="00E61145" w:rsidRDefault="00E61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E8CF" w14:textId="77777777" w:rsidR="009A59D8" w:rsidRDefault="009A59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9A59D8" w:rsidRDefault="009A59D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9A59D8" w:rsidRDefault="009A59D8" w:rsidP="00325810">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9A59D8" w:rsidRPr="00D61E2D" w:rsidRDefault="009A59D8" w:rsidP="00325810">
    <w:pPr>
      <w:pStyle w:val="Glava"/>
    </w:pPr>
  </w:p>
  <w:p w14:paraId="56D151C7" w14:textId="77777777" w:rsidR="009A59D8" w:rsidRPr="00204140" w:rsidRDefault="009A59D8"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9A59D8" w:rsidRPr="00E96CF5" w:rsidRDefault="009A59D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9A59D8" w:rsidRPr="00E96CF5" w:rsidRDefault="009A59D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186285"/>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6E3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4"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8D464F0"/>
    <w:multiLevelType w:val="hybridMultilevel"/>
    <w:tmpl w:val="4986F55A"/>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9"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31B76"/>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7"/>
  </w:num>
  <w:num w:numId="3">
    <w:abstractNumId w:val="35"/>
  </w:num>
  <w:num w:numId="4">
    <w:abstractNumId w:val="25"/>
  </w:num>
  <w:num w:numId="5">
    <w:abstractNumId w:val="30"/>
  </w:num>
  <w:num w:numId="6">
    <w:abstractNumId w:val="5"/>
  </w:num>
  <w:num w:numId="7">
    <w:abstractNumId w:val="3"/>
  </w:num>
  <w:num w:numId="8">
    <w:abstractNumId w:val="2"/>
  </w:num>
  <w:num w:numId="9">
    <w:abstractNumId w:val="12"/>
  </w:num>
  <w:num w:numId="10">
    <w:abstractNumId w:val="27"/>
    <w:lvlOverride w:ilvl="0">
      <w:startOverride w:val="1"/>
    </w:lvlOverride>
  </w:num>
  <w:num w:numId="11">
    <w:abstractNumId w:val="0"/>
  </w:num>
  <w:num w:numId="12">
    <w:abstractNumId w:val="13"/>
  </w:num>
  <w:num w:numId="13">
    <w:abstractNumId w:val="41"/>
  </w:num>
  <w:num w:numId="14">
    <w:abstractNumId w:val="8"/>
  </w:num>
  <w:num w:numId="15">
    <w:abstractNumId w:val="33"/>
  </w:num>
  <w:num w:numId="16">
    <w:abstractNumId w:val="40"/>
  </w:num>
  <w:num w:numId="17">
    <w:abstractNumId w:val="31"/>
  </w:num>
  <w:num w:numId="18">
    <w:abstractNumId w:val="4"/>
  </w:num>
  <w:num w:numId="19">
    <w:abstractNumId w:val="9"/>
  </w:num>
  <w:num w:numId="20">
    <w:abstractNumId w:val="1"/>
  </w:num>
  <w:num w:numId="21">
    <w:abstractNumId w:val="7"/>
  </w:num>
  <w:num w:numId="22">
    <w:abstractNumId w:val="24"/>
  </w:num>
  <w:num w:numId="23">
    <w:abstractNumId w:val="29"/>
  </w:num>
  <w:num w:numId="24">
    <w:abstractNumId w:val="42"/>
  </w:num>
  <w:num w:numId="25">
    <w:abstractNumId w:val="21"/>
  </w:num>
  <w:num w:numId="26">
    <w:abstractNumId w:val="18"/>
  </w:num>
  <w:num w:numId="27">
    <w:abstractNumId w:val="23"/>
  </w:num>
  <w:num w:numId="28">
    <w:abstractNumId w:val="22"/>
  </w:num>
  <w:num w:numId="29">
    <w:abstractNumId w:val="34"/>
  </w:num>
  <w:num w:numId="30">
    <w:abstractNumId w:val="39"/>
  </w:num>
  <w:num w:numId="31">
    <w:abstractNumId w:val="19"/>
  </w:num>
  <w:num w:numId="32">
    <w:abstractNumId w:val="26"/>
  </w:num>
  <w:num w:numId="33">
    <w:abstractNumId w:val="16"/>
  </w:num>
  <w:num w:numId="34">
    <w:abstractNumId w:val="20"/>
  </w:num>
  <w:num w:numId="35">
    <w:abstractNumId w:val="37"/>
  </w:num>
  <w:num w:numId="36">
    <w:abstractNumId w:val="14"/>
  </w:num>
  <w:num w:numId="37">
    <w:abstractNumId w:val="6"/>
    <w:lvlOverride w:ilvl="0">
      <w:startOverride w:val="1"/>
    </w:lvlOverride>
  </w:num>
  <w:num w:numId="38">
    <w:abstractNumId w:val="32"/>
  </w:num>
  <w:num w:numId="39">
    <w:abstractNumId w:val="38"/>
  </w:num>
  <w:num w:numId="40">
    <w:abstractNumId w:val="11"/>
  </w:num>
  <w:num w:numId="41">
    <w:abstractNumId w:val="28"/>
  </w:num>
  <w:num w:numId="42">
    <w:abstractNumId w:val="15"/>
  </w:num>
  <w:num w:numId="43">
    <w:abstractNumId w:val="36"/>
  </w:num>
  <w:num w:numId="44">
    <w:abstractNumId w:val="10"/>
  </w:num>
  <w:num w:numId="45">
    <w:abstractNumId w:val="27"/>
    <w:lvlOverride w:ilvl="0">
      <w:startOverride w:val="1"/>
    </w:lvlOverride>
  </w:num>
  <w:num w:numId="46">
    <w:abstractNumId w:val="27"/>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04163"/>
    <w:rsid w:val="00007491"/>
    <w:rsid w:val="00010459"/>
    <w:rsid w:val="0001063E"/>
    <w:rsid w:val="000274B4"/>
    <w:rsid w:val="000332D9"/>
    <w:rsid w:val="00035333"/>
    <w:rsid w:val="00036B62"/>
    <w:rsid w:val="0006523E"/>
    <w:rsid w:val="00065A78"/>
    <w:rsid w:val="00083996"/>
    <w:rsid w:val="00095EAE"/>
    <w:rsid w:val="00096A51"/>
    <w:rsid w:val="000A06C4"/>
    <w:rsid w:val="000A6ACE"/>
    <w:rsid w:val="000B735D"/>
    <w:rsid w:val="000C5EF0"/>
    <w:rsid w:val="000E481D"/>
    <w:rsid w:val="000F536B"/>
    <w:rsid w:val="000F7F16"/>
    <w:rsid w:val="00104D2F"/>
    <w:rsid w:val="00114E37"/>
    <w:rsid w:val="00115272"/>
    <w:rsid w:val="00135C73"/>
    <w:rsid w:val="00136EAA"/>
    <w:rsid w:val="00141EB8"/>
    <w:rsid w:val="001526ED"/>
    <w:rsid w:val="00155C70"/>
    <w:rsid w:val="00156F87"/>
    <w:rsid w:val="001577DB"/>
    <w:rsid w:val="001578AC"/>
    <w:rsid w:val="0016778F"/>
    <w:rsid w:val="0017735E"/>
    <w:rsid w:val="00183488"/>
    <w:rsid w:val="001958C3"/>
    <w:rsid w:val="001C2544"/>
    <w:rsid w:val="001D601C"/>
    <w:rsid w:val="001E01B6"/>
    <w:rsid w:val="001E0B6C"/>
    <w:rsid w:val="001E2116"/>
    <w:rsid w:val="001E33F3"/>
    <w:rsid w:val="001E5300"/>
    <w:rsid w:val="001F7A45"/>
    <w:rsid w:val="002131F5"/>
    <w:rsid w:val="00220320"/>
    <w:rsid w:val="00231F9E"/>
    <w:rsid w:val="0024339A"/>
    <w:rsid w:val="002842B8"/>
    <w:rsid w:val="00290A1D"/>
    <w:rsid w:val="002A066F"/>
    <w:rsid w:val="002B4103"/>
    <w:rsid w:val="002B43AA"/>
    <w:rsid w:val="002F4AC8"/>
    <w:rsid w:val="002F7D52"/>
    <w:rsid w:val="00305CB8"/>
    <w:rsid w:val="00311F7B"/>
    <w:rsid w:val="00325810"/>
    <w:rsid w:val="00331BC3"/>
    <w:rsid w:val="0034299D"/>
    <w:rsid w:val="00352BDC"/>
    <w:rsid w:val="00360531"/>
    <w:rsid w:val="003768A1"/>
    <w:rsid w:val="003912A7"/>
    <w:rsid w:val="00395A33"/>
    <w:rsid w:val="003A316D"/>
    <w:rsid w:val="003A51FA"/>
    <w:rsid w:val="003C2038"/>
    <w:rsid w:val="003C7EF4"/>
    <w:rsid w:val="003D7BEF"/>
    <w:rsid w:val="003E0DF5"/>
    <w:rsid w:val="00443AB5"/>
    <w:rsid w:val="004503AA"/>
    <w:rsid w:val="00457BFF"/>
    <w:rsid w:val="00460209"/>
    <w:rsid w:val="00477315"/>
    <w:rsid w:val="00491666"/>
    <w:rsid w:val="00491DE9"/>
    <w:rsid w:val="00492B9B"/>
    <w:rsid w:val="00494347"/>
    <w:rsid w:val="004A6B71"/>
    <w:rsid w:val="004C1BD8"/>
    <w:rsid w:val="004D241C"/>
    <w:rsid w:val="004D3C70"/>
    <w:rsid w:val="004F6EB3"/>
    <w:rsid w:val="004F6ED4"/>
    <w:rsid w:val="00506C3F"/>
    <w:rsid w:val="00507648"/>
    <w:rsid w:val="0051653B"/>
    <w:rsid w:val="005221A7"/>
    <w:rsid w:val="00526271"/>
    <w:rsid w:val="005378A8"/>
    <w:rsid w:val="00546672"/>
    <w:rsid w:val="00573749"/>
    <w:rsid w:val="00574898"/>
    <w:rsid w:val="00575017"/>
    <w:rsid w:val="005A12B8"/>
    <w:rsid w:val="005C2A11"/>
    <w:rsid w:val="005C7EAE"/>
    <w:rsid w:val="005D402D"/>
    <w:rsid w:val="005E30C8"/>
    <w:rsid w:val="005E7753"/>
    <w:rsid w:val="005F05AB"/>
    <w:rsid w:val="005F0824"/>
    <w:rsid w:val="005F7D0A"/>
    <w:rsid w:val="00607560"/>
    <w:rsid w:val="006111F1"/>
    <w:rsid w:val="00615125"/>
    <w:rsid w:val="00615FAC"/>
    <w:rsid w:val="006306D8"/>
    <w:rsid w:val="00643E5C"/>
    <w:rsid w:val="006552BD"/>
    <w:rsid w:val="00655315"/>
    <w:rsid w:val="00661E29"/>
    <w:rsid w:val="006674CB"/>
    <w:rsid w:val="006714A5"/>
    <w:rsid w:val="006818F3"/>
    <w:rsid w:val="006905D5"/>
    <w:rsid w:val="006906AF"/>
    <w:rsid w:val="00696324"/>
    <w:rsid w:val="006B571E"/>
    <w:rsid w:val="006D393A"/>
    <w:rsid w:val="006E63E7"/>
    <w:rsid w:val="00705557"/>
    <w:rsid w:val="00712A47"/>
    <w:rsid w:val="00716563"/>
    <w:rsid w:val="007265F4"/>
    <w:rsid w:val="0073667B"/>
    <w:rsid w:val="00737439"/>
    <w:rsid w:val="007445DA"/>
    <w:rsid w:val="007752B8"/>
    <w:rsid w:val="00781563"/>
    <w:rsid w:val="0078293B"/>
    <w:rsid w:val="007908B8"/>
    <w:rsid w:val="007973A1"/>
    <w:rsid w:val="007B45CB"/>
    <w:rsid w:val="007B4D9C"/>
    <w:rsid w:val="007C1CBC"/>
    <w:rsid w:val="007C7C10"/>
    <w:rsid w:val="007D2A38"/>
    <w:rsid w:val="007D34E7"/>
    <w:rsid w:val="007D3EBC"/>
    <w:rsid w:val="007E6292"/>
    <w:rsid w:val="007E63AA"/>
    <w:rsid w:val="0080700C"/>
    <w:rsid w:val="00811EAD"/>
    <w:rsid w:val="00830618"/>
    <w:rsid w:val="00830C2C"/>
    <w:rsid w:val="00842569"/>
    <w:rsid w:val="0084670B"/>
    <w:rsid w:val="00856AF9"/>
    <w:rsid w:val="00877AF7"/>
    <w:rsid w:val="0088154E"/>
    <w:rsid w:val="008815BC"/>
    <w:rsid w:val="00892DB7"/>
    <w:rsid w:val="00897ED6"/>
    <w:rsid w:val="008A7F0D"/>
    <w:rsid w:val="008C2B14"/>
    <w:rsid w:val="008D3090"/>
    <w:rsid w:val="008D4EF7"/>
    <w:rsid w:val="008D7C29"/>
    <w:rsid w:val="008E38AD"/>
    <w:rsid w:val="008F16F4"/>
    <w:rsid w:val="0090459F"/>
    <w:rsid w:val="00904B4B"/>
    <w:rsid w:val="00920193"/>
    <w:rsid w:val="009245A8"/>
    <w:rsid w:val="00970B5F"/>
    <w:rsid w:val="009729EA"/>
    <w:rsid w:val="00973F6E"/>
    <w:rsid w:val="009A4F77"/>
    <w:rsid w:val="009A59D8"/>
    <w:rsid w:val="009B115C"/>
    <w:rsid w:val="009B12B5"/>
    <w:rsid w:val="009B6130"/>
    <w:rsid w:val="009B6400"/>
    <w:rsid w:val="009C5272"/>
    <w:rsid w:val="009D4822"/>
    <w:rsid w:val="009D4A8C"/>
    <w:rsid w:val="009F0988"/>
    <w:rsid w:val="009F7C0B"/>
    <w:rsid w:val="00A174FD"/>
    <w:rsid w:val="00A26D99"/>
    <w:rsid w:val="00A36963"/>
    <w:rsid w:val="00A37E6B"/>
    <w:rsid w:val="00A669EC"/>
    <w:rsid w:val="00A67DBC"/>
    <w:rsid w:val="00A7458D"/>
    <w:rsid w:val="00A9243E"/>
    <w:rsid w:val="00A93407"/>
    <w:rsid w:val="00AA3A4B"/>
    <w:rsid w:val="00AA4B33"/>
    <w:rsid w:val="00AB31B9"/>
    <w:rsid w:val="00AB6AC4"/>
    <w:rsid w:val="00AD5087"/>
    <w:rsid w:val="00AE633E"/>
    <w:rsid w:val="00B026EC"/>
    <w:rsid w:val="00B14634"/>
    <w:rsid w:val="00B22C18"/>
    <w:rsid w:val="00B234D4"/>
    <w:rsid w:val="00B3179C"/>
    <w:rsid w:val="00B42E90"/>
    <w:rsid w:val="00B45A0E"/>
    <w:rsid w:val="00B46D43"/>
    <w:rsid w:val="00B53F84"/>
    <w:rsid w:val="00B62BA7"/>
    <w:rsid w:val="00B63E01"/>
    <w:rsid w:val="00B658FF"/>
    <w:rsid w:val="00B84C04"/>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5780C"/>
    <w:rsid w:val="00C61674"/>
    <w:rsid w:val="00C62F5A"/>
    <w:rsid w:val="00C63AA1"/>
    <w:rsid w:val="00C77D1E"/>
    <w:rsid w:val="00C80B52"/>
    <w:rsid w:val="00C9180A"/>
    <w:rsid w:val="00C96283"/>
    <w:rsid w:val="00CA0ADC"/>
    <w:rsid w:val="00CE251F"/>
    <w:rsid w:val="00CF3AEE"/>
    <w:rsid w:val="00D03184"/>
    <w:rsid w:val="00D22F45"/>
    <w:rsid w:val="00D3048A"/>
    <w:rsid w:val="00D41294"/>
    <w:rsid w:val="00D4337B"/>
    <w:rsid w:val="00D46FD7"/>
    <w:rsid w:val="00D54D18"/>
    <w:rsid w:val="00D66BE1"/>
    <w:rsid w:val="00D7240F"/>
    <w:rsid w:val="00D732B8"/>
    <w:rsid w:val="00D86608"/>
    <w:rsid w:val="00DA0A23"/>
    <w:rsid w:val="00DB6073"/>
    <w:rsid w:val="00DC12E1"/>
    <w:rsid w:val="00DC4471"/>
    <w:rsid w:val="00DC73E0"/>
    <w:rsid w:val="00DC7704"/>
    <w:rsid w:val="00DD10C8"/>
    <w:rsid w:val="00DE7CBE"/>
    <w:rsid w:val="00DF6908"/>
    <w:rsid w:val="00E0097F"/>
    <w:rsid w:val="00E01369"/>
    <w:rsid w:val="00E14430"/>
    <w:rsid w:val="00E151C0"/>
    <w:rsid w:val="00E1615A"/>
    <w:rsid w:val="00E25C0B"/>
    <w:rsid w:val="00E55C79"/>
    <w:rsid w:val="00E61145"/>
    <w:rsid w:val="00EA043D"/>
    <w:rsid w:val="00EA3BF5"/>
    <w:rsid w:val="00EA5856"/>
    <w:rsid w:val="00EB0BAB"/>
    <w:rsid w:val="00EC720C"/>
    <w:rsid w:val="00EF11FB"/>
    <w:rsid w:val="00F01065"/>
    <w:rsid w:val="00F0175F"/>
    <w:rsid w:val="00F04FA1"/>
    <w:rsid w:val="00F21303"/>
    <w:rsid w:val="00F30260"/>
    <w:rsid w:val="00F40A85"/>
    <w:rsid w:val="00F618A0"/>
    <w:rsid w:val="00F702DE"/>
    <w:rsid w:val="00F749FE"/>
    <w:rsid w:val="00F84662"/>
    <w:rsid w:val="00FA2ECE"/>
    <w:rsid w:val="00FA419C"/>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A81D1-205B-4822-BF5D-E31DB268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6580</Words>
  <Characters>37510</Characters>
  <Application>Microsoft Office Word</Application>
  <DocSecurity>0</DocSecurity>
  <Lines>312</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3</cp:revision>
  <dcterms:created xsi:type="dcterms:W3CDTF">2022-02-28T13:02:00Z</dcterms:created>
  <dcterms:modified xsi:type="dcterms:W3CDTF">2022-02-28T13:10:00Z</dcterms:modified>
</cp:coreProperties>
</file>